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2215886E" w:rsidR="00396652"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7568D9">
        <w:rPr>
          <w:rFonts w:ascii="Arial" w:hAnsi="Arial" w:cs="Arial"/>
          <w:b/>
          <w:sz w:val="24"/>
          <w:szCs w:val="24"/>
          <w:lang w:eastAsia="zh-CN"/>
        </w:rPr>
        <w:t>8</w:t>
      </w:r>
      <w:r w:rsidR="00396652">
        <w:rPr>
          <w:rFonts w:ascii="Arial" w:hAnsi="Arial" w:cs="Arial"/>
          <w:b/>
          <w:sz w:val="24"/>
          <w:szCs w:val="24"/>
          <w:lang w:eastAsia="zh-CN"/>
        </w:rPr>
        <w:t>-bis-</w:t>
      </w:r>
      <w:r>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CB7801" w:rsidRPr="0072742F">
        <w:rPr>
          <w:rFonts w:ascii="Arial" w:hAnsi="Arial" w:cs="Arial"/>
          <w:b/>
          <w:sz w:val="24"/>
          <w:szCs w:val="24"/>
          <w:lang w:eastAsia="zh-CN"/>
        </w:rPr>
        <w:t>10</w:t>
      </w:r>
      <w:r w:rsidR="0072742F" w:rsidRPr="0072742F">
        <w:rPr>
          <w:rFonts w:ascii="Arial" w:hAnsi="Arial" w:cs="Arial"/>
          <w:b/>
          <w:sz w:val="24"/>
          <w:szCs w:val="24"/>
          <w:lang w:eastAsia="zh-CN"/>
        </w:rPr>
        <w:t>6668</w:t>
      </w:r>
      <w:r w:rsidR="00C22B29">
        <w:rPr>
          <w:rFonts w:ascii="Arial" w:hAnsi="Arial" w:cs="Arial"/>
          <w:b/>
          <w:sz w:val="24"/>
          <w:szCs w:val="24"/>
          <w:lang w:eastAsia="zh-CN"/>
        </w:rPr>
        <w:t xml:space="preserve"> </w:t>
      </w:r>
      <w:r w:rsidR="00396652">
        <w:rPr>
          <w:rFonts w:ascii="Arial" w:hAnsi="Arial" w:cs="Arial"/>
          <w:b/>
          <w:sz w:val="24"/>
          <w:szCs w:val="24"/>
          <w:lang w:eastAsia="zh-CN"/>
        </w:rPr>
        <w:tab/>
      </w:r>
    </w:p>
    <w:p w14:paraId="544516A9" w14:textId="0820EA43"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396652">
        <w:rPr>
          <w:rFonts w:ascii="Arial" w:hAnsi="Arial" w:cs="Arial"/>
          <w:b/>
          <w:sz w:val="24"/>
          <w:szCs w:val="24"/>
          <w:lang w:eastAsia="zh-CN"/>
        </w:rPr>
        <w:t>April 12</w:t>
      </w:r>
      <w:r w:rsidR="00396652" w:rsidRPr="00396652">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396652">
        <w:rPr>
          <w:rFonts w:ascii="Arial" w:hAnsi="Arial" w:cs="Arial"/>
          <w:b/>
          <w:sz w:val="24"/>
          <w:szCs w:val="24"/>
          <w:lang w:eastAsia="zh-CN"/>
        </w:rPr>
        <w:t>20</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7DB2B8B2" w:rsidR="00656EE7"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44FA60DF">
        <w:rPr>
          <w:rFonts w:ascii="Arial" w:eastAsia="MS Mincho" w:hAnsi="Arial" w:cs="Arial"/>
          <w:b/>
          <w:bCs/>
          <w:color w:val="000000" w:themeColor="text1"/>
          <w:sz w:val="22"/>
          <w:szCs w:val="22"/>
          <w:lang w:val="pt-BR"/>
        </w:rPr>
        <w:t>Agenda item:</w:t>
      </w:r>
      <w:r>
        <w:tab/>
      </w:r>
      <w:r>
        <w:tab/>
      </w:r>
      <w:r>
        <w:tab/>
      </w:r>
      <w:r w:rsidR="0A47B37C" w:rsidRPr="44FA60DF">
        <w:rPr>
          <w:rFonts w:ascii="Arial" w:eastAsia="MS Mincho" w:hAnsi="Arial" w:cs="Arial"/>
          <w:color w:val="000000" w:themeColor="text1"/>
          <w:sz w:val="22"/>
          <w:szCs w:val="22"/>
          <w:lang w:val="pt-BR" w:eastAsia="ja-JP"/>
        </w:rPr>
        <w:t>5.3.2.</w:t>
      </w:r>
      <w:r w:rsidR="00657060">
        <w:rPr>
          <w:rFonts w:ascii="Arial" w:eastAsia="MS Mincho" w:hAnsi="Arial" w:cs="Arial"/>
          <w:color w:val="000000" w:themeColor="text1"/>
          <w:sz w:val="22"/>
          <w:szCs w:val="22"/>
          <w:lang w:val="pt-BR" w:eastAsia="ja-JP"/>
        </w:rPr>
        <w:t>1</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1BD454C2"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22B29">
        <w:rPr>
          <w:rFonts w:ascii="Arial" w:hAnsi="Arial" w:cs="Arial"/>
          <w:color w:val="000000"/>
          <w:sz w:val="22"/>
          <w:lang w:eastAsia="zh-CN"/>
        </w:rPr>
        <w:t xml:space="preserve">IAB RF conformance </w:t>
      </w:r>
      <w:r w:rsidR="00956C63">
        <w:rPr>
          <w:rFonts w:ascii="Arial" w:hAnsi="Arial" w:cs="Arial"/>
          <w:color w:val="000000"/>
          <w:sz w:val="22"/>
          <w:lang w:eastAsia="zh-CN"/>
        </w:rPr>
        <w:t>testing coverage</w:t>
      </w:r>
      <w:r w:rsidR="007568D9">
        <w:rPr>
          <w:rFonts w:ascii="Arial" w:hAnsi="Arial" w:cs="Arial"/>
          <w:color w:val="000000"/>
          <w:sz w:val="22"/>
          <w:lang w:eastAsia="zh-CN"/>
        </w:rPr>
        <w:t xml:space="preserve"> considerations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proofErr w:type="spellStart"/>
      <w:r>
        <w:rPr>
          <w:rFonts w:hint="eastAsia"/>
          <w:lang w:eastAsia="ja-JP"/>
        </w:rPr>
        <w:t>Introduction</w:t>
      </w:r>
      <w:proofErr w:type="spellEnd"/>
    </w:p>
    <w:p w14:paraId="3659D095" w14:textId="27E1F893" w:rsidR="00656EE7" w:rsidRDefault="00316348">
      <w:pPr>
        <w:pStyle w:val="BodyText"/>
        <w:rPr>
          <w:lang w:eastAsia="zh-CN"/>
        </w:rPr>
      </w:pPr>
      <w:r w:rsidRPr="3B437401">
        <w:rPr>
          <w:lang w:eastAsia="zh-CN"/>
        </w:rPr>
        <w:t xml:space="preserve">In this contribution </w:t>
      </w:r>
      <w:r w:rsidR="00C45663" w:rsidRPr="3B437401">
        <w:rPr>
          <w:lang w:eastAsia="zh-CN"/>
        </w:rPr>
        <w:t>we discuss</w:t>
      </w:r>
      <w:r w:rsidR="118BD857" w:rsidRPr="3B437401">
        <w:rPr>
          <w:lang w:eastAsia="zh-CN"/>
        </w:rPr>
        <w:t xml:space="preserve"> </w:t>
      </w:r>
      <w:r w:rsidR="00C45663" w:rsidRPr="3B437401">
        <w:rPr>
          <w:lang w:eastAsia="zh-CN"/>
        </w:rPr>
        <w:t xml:space="preserve">the test burden of IAB-Nodes </w:t>
      </w:r>
      <w:r w:rsidR="00956C63" w:rsidRPr="3B437401">
        <w:rPr>
          <w:lang w:eastAsia="zh-CN"/>
        </w:rPr>
        <w:t xml:space="preserve">and how to avoid excessive testing while still maintaining test coverage in similar level as it is for </w:t>
      </w:r>
      <w:proofErr w:type="spellStart"/>
      <w:r w:rsidR="00956C63" w:rsidRPr="3B437401">
        <w:rPr>
          <w:lang w:eastAsia="zh-CN"/>
        </w:rPr>
        <w:t>gNBs</w:t>
      </w:r>
      <w:proofErr w:type="spellEnd"/>
      <w:r w:rsidR="00956C63" w:rsidRPr="3B437401">
        <w:rPr>
          <w:lang w:eastAsia="zh-CN"/>
        </w:rPr>
        <w:t>.</w:t>
      </w:r>
    </w:p>
    <w:p w14:paraId="27A7A54E" w14:textId="2C7BA069" w:rsidR="007B1131" w:rsidRDefault="00F84D8E" w:rsidP="00F84D8E">
      <w:pPr>
        <w:pStyle w:val="Heading1"/>
        <w:rPr>
          <w:lang w:eastAsia="zh-CN"/>
        </w:rPr>
      </w:pPr>
      <w:proofErr w:type="spellStart"/>
      <w:r>
        <w:rPr>
          <w:lang w:eastAsia="zh-CN"/>
        </w:rPr>
        <w:t>Discussion</w:t>
      </w:r>
      <w:proofErr w:type="spellEnd"/>
    </w:p>
    <w:p w14:paraId="5310238E" w14:textId="42AA2E65" w:rsidR="00396652" w:rsidRDefault="00956C63" w:rsidP="00396652">
      <w:pPr>
        <w:rPr>
          <w:lang w:eastAsia="zh-CN"/>
        </w:rPr>
      </w:pPr>
      <w:r>
        <w:rPr>
          <w:lang w:eastAsia="zh-CN"/>
        </w:rPr>
        <w:t>A way forward agreed in RAN4#98-e outlining the high level principles of how test coverage can be maintained by means of reducing overlapping testing for IAB-MT and IAB-DU, in cases when they are RF implementation is either shared or uses identical hardware implementation [1]. Some key agreements from the way forward are reproduced below</w:t>
      </w:r>
    </w:p>
    <w:p w14:paraId="2F4F372B" w14:textId="1AE6570C" w:rsidR="00956C63" w:rsidRDefault="00956C63" w:rsidP="00396652">
      <w:pPr>
        <w:rPr>
          <w:lang w:eastAsia="ja-JP"/>
        </w:rPr>
      </w:pPr>
      <w:r>
        <w:rPr>
          <w:noProof/>
          <w:lang w:eastAsia="ja-JP"/>
        </w:rPr>
        <mc:AlternateContent>
          <mc:Choice Requires="wps">
            <w:drawing>
              <wp:anchor distT="45720" distB="45720" distL="114300" distR="114300" simplePos="0" relativeHeight="251658240" behindDoc="0" locked="0" layoutInCell="1" allowOverlap="1" wp14:anchorId="531D9DBD" wp14:editId="3F71E234">
                <wp:simplePos x="0" y="0"/>
                <wp:positionH relativeFrom="column">
                  <wp:posOffset>472440</wp:posOffset>
                </wp:positionH>
                <wp:positionV relativeFrom="paragraph">
                  <wp:posOffset>22225</wp:posOffset>
                </wp:positionV>
                <wp:extent cx="7648575" cy="20383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8575" cy="2038350"/>
                        </a:xfrm>
                        <a:prstGeom prst="rect">
                          <a:avLst/>
                        </a:prstGeom>
                        <a:solidFill>
                          <a:srgbClr val="FFFFFF"/>
                        </a:solidFill>
                        <a:ln w="9525">
                          <a:solidFill>
                            <a:schemeClr val="tx1"/>
                          </a:solidFill>
                          <a:miter lim="800000"/>
                          <a:headEnd/>
                          <a:tailEnd/>
                        </a:ln>
                      </wps:spPr>
                      <wps:txbx>
                        <w:txbxContent>
                          <w:p w14:paraId="055ADEF9" w14:textId="4BC49FD6" w:rsidR="006A466B" w:rsidRDefault="006A466B" w:rsidP="00956C63">
                            <w:pPr>
                              <w:pStyle w:val="ListParagraph"/>
                              <w:numPr>
                                <w:ilvl w:val="0"/>
                                <w:numId w:val="18"/>
                              </w:numPr>
                              <w:ind w:firstLineChars="0"/>
                            </w:pPr>
                            <w:r w:rsidRPr="0012586F">
                              <w:rPr>
                                <w:lang w:eastAsia="zh-CN"/>
                              </w:rPr>
                              <w:t>Test reduction cannot be applied when IAB-DU and IAB-MT are of different class.</w:t>
                            </w:r>
                          </w:p>
                          <w:p w14:paraId="5134B327" w14:textId="6DC9B3E9" w:rsidR="006A466B" w:rsidRDefault="006A466B" w:rsidP="00956C63">
                            <w:pPr>
                              <w:pStyle w:val="ListParagraph"/>
                              <w:numPr>
                                <w:ilvl w:val="0"/>
                                <w:numId w:val="18"/>
                              </w:numPr>
                              <w:ind w:firstLineChars="0"/>
                            </w:pPr>
                            <w:r w:rsidRPr="0012586F">
                              <w:rPr>
                                <w:lang w:eastAsia="zh-CN"/>
                              </w:rPr>
                              <w:t>A new declaration or multiple new declarations are needed.</w:t>
                            </w:r>
                          </w:p>
                          <w:p w14:paraId="0558D132" w14:textId="7E0D05C9" w:rsidR="006A466B" w:rsidRPr="00956C63" w:rsidRDefault="006A466B" w:rsidP="00956C63">
                            <w:pPr>
                              <w:pStyle w:val="ListParagraph"/>
                              <w:numPr>
                                <w:ilvl w:val="0"/>
                                <w:numId w:val="18"/>
                              </w:numPr>
                              <w:ind w:firstLineChars="0"/>
                              <w:rPr>
                                <w:lang w:eastAsia="zh-CN"/>
                              </w:rPr>
                            </w:pPr>
                            <w:r w:rsidRPr="00956C63">
                              <w:rPr>
                                <w:lang w:eastAsia="zh-CN"/>
                              </w:rPr>
                              <w:t>Only when the side conditions are fulfilled, it is possible to declare shared or same RF HW. The reduction is allowed only when declaration for shared or same RF HW is done.</w:t>
                            </w:r>
                          </w:p>
                          <w:p w14:paraId="0BB46FFB" w14:textId="4AEF1A09" w:rsidR="006A466B" w:rsidRDefault="006A466B" w:rsidP="00956C63">
                            <w:pPr>
                              <w:pStyle w:val="ListParagraph"/>
                              <w:numPr>
                                <w:ilvl w:val="0"/>
                                <w:numId w:val="18"/>
                              </w:numPr>
                              <w:ind w:firstLineChars="0"/>
                              <w:rPr>
                                <w:lang w:eastAsia="zh-CN"/>
                              </w:rPr>
                            </w:pPr>
                            <w:r w:rsidRPr="0012586F">
                              <w:rPr>
                                <w:lang w:eastAsia="zh-CN"/>
                              </w:rPr>
                              <w:t>When test reduction is applied, combined test coverage of IAB-MT and IAB-DU needs to be at least as large as it is for IAB-DU when test reduction is not applied.</w:t>
                            </w:r>
                          </w:p>
                          <w:p w14:paraId="1DE6BE2E" w14:textId="6DBD50D7" w:rsidR="006A466B" w:rsidRDefault="006A466B" w:rsidP="00956C63">
                            <w:pPr>
                              <w:pStyle w:val="ListParagraph"/>
                              <w:numPr>
                                <w:ilvl w:val="0"/>
                                <w:numId w:val="18"/>
                              </w:numPr>
                              <w:ind w:firstLineChars="0"/>
                              <w:rPr>
                                <w:lang w:eastAsia="zh-CN"/>
                              </w:rPr>
                            </w:pPr>
                            <w:r w:rsidRPr="0012586F">
                              <w:rPr>
                                <w:lang w:eastAsia="zh-CN"/>
                              </w:rPr>
                              <w:t>Test reduction cannot be applied for requirements which are defined for only IAB-DU or only IAB-MT.</w:t>
                            </w:r>
                          </w:p>
                          <w:p w14:paraId="1CBD1BF8" w14:textId="77777777" w:rsidR="006A466B" w:rsidRDefault="006A466B" w:rsidP="00956C63">
                            <w:pPr>
                              <w:pStyle w:val="ListParagraph"/>
                              <w:ind w:left="720" w:firstLineChars="0" w:firstLine="0"/>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C9AB6BD">
              <v:shapetype id="_x0000_t202" coordsize="21600,21600" o:spt="202" path="m,l,21600r21600,l21600,xe" w14:anchorId="531D9DBD">
                <v:stroke joinstyle="miter"/>
                <v:path gradientshapeok="t" o:connecttype="rect"/>
              </v:shapetype>
              <v:shape id="Text Box 2" style="position:absolute;margin-left:37.2pt;margin-top:1.75pt;width:602.25pt;height:16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">
                <v:textbox>
                  <w:txbxContent>
                    <w:p w:rsidR="006A466B" w:rsidP="00956C63" w:rsidRDefault="006A466B" w14:paraId="1F7C5594" w14:textId="4BC49FD6">
                      <w:pPr>
                        <w:pStyle w:val="ListParagraph"/>
                        <w:numPr>
                          <w:ilvl w:val="0"/>
                          <w:numId w:val="17"/>
                        </w:numPr>
                        <w:ind w:firstLineChars="0"/>
                      </w:pPr>
                      <w:r w:rsidRPr="0012586F">
                        <w:rPr>
                          <w:lang w:eastAsia="zh-CN"/>
                        </w:rPr>
                        <w:t>Test reduction cannot be applied when IAB-DU and IAB-MT are of different class.</w:t>
                      </w:r>
                    </w:p>
                    <w:p w:rsidR="006A466B" w:rsidP="00956C63" w:rsidRDefault="006A466B" w14:paraId="33298F44" w14:textId="6DC9B3E9">
                      <w:pPr>
                        <w:pStyle w:val="ListParagraph"/>
                        <w:numPr>
                          <w:ilvl w:val="0"/>
                          <w:numId w:val="17"/>
                        </w:numPr>
                        <w:ind w:firstLineChars="0"/>
                      </w:pPr>
                      <w:r w:rsidRPr="0012586F">
                        <w:rPr>
                          <w:lang w:eastAsia="zh-CN"/>
                        </w:rPr>
                        <w:t>A new declaration or multiple new declarations are needed.</w:t>
                      </w:r>
                    </w:p>
                    <w:p w:rsidRPr="00956C63" w:rsidR="006A466B" w:rsidP="00956C63" w:rsidRDefault="006A466B" w14:paraId="050D2F7F" w14:textId="7E0D05C9">
                      <w:pPr>
                        <w:pStyle w:val="ListParagraph"/>
                        <w:numPr>
                          <w:ilvl w:val="0"/>
                          <w:numId w:val="17"/>
                        </w:numPr>
                        <w:ind w:firstLineChars="0"/>
                        <w:rPr>
                          <w:lang w:eastAsia="zh-CN"/>
                        </w:rPr>
                      </w:pPr>
                      <w:r w:rsidRPr="00956C63">
                        <w:rPr>
                          <w:lang w:eastAsia="zh-CN"/>
                        </w:rPr>
                        <w:t>Only when the side conditions are fulfilled, it is possible to declare shared or same RF HW. The reduction is allowed only when declaration for shared or same RF HW is done.</w:t>
                      </w:r>
                    </w:p>
                    <w:p w:rsidR="006A466B" w:rsidP="00956C63" w:rsidRDefault="006A466B" w14:paraId="08C2FFD0" w14:textId="4AEF1A09">
                      <w:pPr>
                        <w:pStyle w:val="ListParagraph"/>
                        <w:numPr>
                          <w:ilvl w:val="0"/>
                          <w:numId w:val="17"/>
                        </w:numPr>
                        <w:ind w:firstLineChars="0"/>
                        <w:rPr>
                          <w:lang w:eastAsia="zh-CN"/>
                        </w:rPr>
                      </w:pPr>
                      <w:r w:rsidRPr="0012586F">
                        <w:rPr>
                          <w:lang w:eastAsia="zh-CN"/>
                        </w:rPr>
                        <w:t>When test reduction is applied, combined test coverage of IAB-MT and IAB-DU needs to be at least as large as it is for IAB-DU when test reduction is not applied.</w:t>
                      </w:r>
                    </w:p>
                    <w:p w:rsidR="006A466B" w:rsidP="00956C63" w:rsidRDefault="006A466B" w14:paraId="63C4C9F8" w14:textId="6DBD50D7">
                      <w:pPr>
                        <w:pStyle w:val="ListParagraph"/>
                        <w:numPr>
                          <w:ilvl w:val="0"/>
                          <w:numId w:val="17"/>
                        </w:numPr>
                        <w:ind w:firstLineChars="0"/>
                        <w:rPr>
                          <w:lang w:eastAsia="zh-CN"/>
                        </w:rPr>
                      </w:pPr>
                      <w:r w:rsidRPr="0012586F">
                        <w:rPr>
                          <w:lang w:eastAsia="zh-CN"/>
                        </w:rPr>
                        <w:t>Test reduction cannot be applied for requirements which are defined for only IAB-DU or only IAB-MT.</w:t>
                      </w:r>
                    </w:p>
                    <w:p w:rsidR="006A466B" w:rsidP="00956C63" w:rsidRDefault="006A466B" w14:paraId="672A6659" w14:textId="77777777">
                      <w:pPr>
                        <w:pStyle w:val="ListParagraph"/>
                        <w:ind w:left="720" w:firstLine="0" w:firstLineChars="0"/>
                        <w:rPr>
                          <w:lang w:eastAsia="zh-CN"/>
                        </w:rPr>
                      </w:pPr>
                    </w:p>
                  </w:txbxContent>
                </v:textbox>
                <w10:wrap type="square"/>
              </v:shape>
            </w:pict>
          </mc:Fallback>
        </mc:AlternateContent>
      </w:r>
    </w:p>
    <w:p w14:paraId="711C29DD" w14:textId="77777777" w:rsidR="00CD3BDE" w:rsidRDefault="00CD3BDE" w:rsidP="00B47B47">
      <w:pPr>
        <w:rPr>
          <w:lang w:eastAsia="ja-JP"/>
        </w:rPr>
      </w:pPr>
    </w:p>
    <w:p w14:paraId="0314AB67" w14:textId="77777777" w:rsidR="00CD3BDE" w:rsidRDefault="00CD3BDE" w:rsidP="00B47B47">
      <w:pPr>
        <w:rPr>
          <w:lang w:eastAsia="ja-JP"/>
        </w:rPr>
      </w:pPr>
    </w:p>
    <w:p w14:paraId="64FDD394" w14:textId="77777777" w:rsidR="00CD3BDE" w:rsidRDefault="00CD3BDE" w:rsidP="00B47B47">
      <w:pPr>
        <w:rPr>
          <w:lang w:eastAsia="ja-JP"/>
        </w:rPr>
      </w:pPr>
    </w:p>
    <w:p w14:paraId="492CA8A2" w14:textId="77777777" w:rsidR="00CD3BDE" w:rsidRDefault="00CD3BDE" w:rsidP="00B47B47">
      <w:pPr>
        <w:rPr>
          <w:lang w:eastAsia="ja-JP"/>
        </w:rPr>
      </w:pPr>
    </w:p>
    <w:p w14:paraId="3E1FE41D" w14:textId="77777777" w:rsidR="00CD3BDE" w:rsidRDefault="00CD3BDE" w:rsidP="00B47B47">
      <w:pPr>
        <w:rPr>
          <w:lang w:eastAsia="ja-JP"/>
        </w:rPr>
      </w:pPr>
    </w:p>
    <w:p w14:paraId="68D74891" w14:textId="77777777" w:rsidR="00CD3BDE" w:rsidRDefault="00CD3BDE" w:rsidP="00B47B47">
      <w:pPr>
        <w:rPr>
          <w:lang w:eastAsia="ja-JP"/>
        </w:rPr>
      </w:pPr>
    </w:p>
    <w:p w14:paraId="7C283431" w14:textId="1FD4AABD" w:rsidR="00B47B47" w:rsidRDefault="00396652" w:rsidP="00B47B47">
      <w:pPr>
        <w:rPr>
          <w:lang w:eastAsia="zh-CN"/>
        </w:rPr>
      </w:pPr>
      <w:r w:rsidRPr="3B437401">
        <w:rPr>
          <w:lang w:eastAsia="ja-JP"/>
        </w:rPr>
        <w:lastRenderedPageBreak/>
        <w:t xml:space="preserve"> </w:t>
      </w:r>
      <w:r w:rsidR="00B47B47" w:rsidRPr="3B437401">
        <w:rPr>
          <w:lang w:eastAsia="zh-CN"/>
        </w:rPr>
        <w:t>Based on the way forward many of the principles are clearly laid out, but three major open issues exists: What are the side conditions when IAB-MT and IAB-DU are similar enough to allow test reduction, what is the exact test scope when reduction is applied, and how all this is captured into technical specifications. In the following we discuss these three aspects one at a time.</w:t>
      </w:r>
    </w:p>
    <w:p w14:paraId="7353F1A1" w14:textId="2D6F5F73" w:rsidR="00B47B47" w:rsidRPr="00F65B6B" w:rsidRDefault="00B47B47" w:rsidP="3B437401">
      <w:pPr>
        <w:rPr>
          <w:b/>
          <w:bCs/>
          <w:sz w:val="24"/>
          <w:szCs w:val="24"/>
          <w:u w:val="single"/>
          <w:lang w:eastAsia="zh-CN"/>
        </w:rPr>
      </w:pPr>
      <w:r w:rsidRPr="3B437401">
        <w:rPr>
          <w:b/>
          <w:bCs/>
          <w:sz w:val="24"/>
          <w:szCs w:val="24"/>
          <w:u w:val="single"/>
          <w:lang w:eastAsia="zh-CN"/>
        </w:rPr>
        <w:t>Side conditions for allowing declaration of shared/same RF HW</w:t>
      </w:r>
    </w:p>
    <w:p w14:paraId="24AD7FE4" w14:textId="21F6B64C" w:rsidR="00B47B47" w:rsidRDefault="00DA544A" w:rsidP="00B47B47">
      <w:pPr>
        <w:rPr>
          <w:lang w:eastAsia="zh-CN"/>
        </w:rPr>
      </w:pPr>
      <w:r>
        <w:rPr>
          <w:lang w:eastAsia="zh-CN"/>
        </w:rPr>
        <w:t>It has been previously agreed that declaration sets will be independent for IAB-DU and IAB-MT, which allows declaring different performance parameters, such as maximum output powers, for IAB-MT and IAB-DU. Therefore, it is reasonable to expect that not all declarations needs to be fully identical between IAB-MT and IAB-DU, as also the use case are different given that IAB-DU operates also directly with UEs, and not only in backhaul link.</w:t>
      </w:r>
      <w:r w:rsidR="00536D5C">
        <w:rPr>
          <w:lang w:eastAsia="zh-CN"/>
        </w:rPr>
        <w:t xml:space="preserve"> For example, demodulation related declarations can easily differ due to this.</w:t>
      </w:r>
      <w:r>
        <w:rPr>
          <w:lang w:eastAsia="zh-CN"/>
        </w:rPr>
        <w:t xml:space="preserve"> </w:t>
      </w:r>
      <w:r w:rsidR="002C50B1">
        <w:rPr>
          <w:lang w:eastAsia="zh-CN"/>
        </w:rPr>
        <w:t>However, this should not be a motivation to reduce the test coverage.</w:t>
      </w:r>
    </w:p>
    <w:p w14:paraId="10BC4858" w14:textId="2C112DFF" w:rsidR="00F65B6B" w:rsidRPr="00F65B6B" w:rsidRDefault="00F65B6B" w:rsidP="00B47B47">
      <w:pPr>
        <w:rPr>
          <w:b/>
          <w:bCs/>
          <w:lang w:eastAsia="zh-CN"/>
        </w:rPr>
      </w:pPr>
      <w:r w:rsidRPr="00F65B6B">
        <w:rPr>
          <w:b/>
          <w:bCs/>
          <w:lang w:eastAsia="zh-CN"/>
        </w:rPr>
        <w:t>Observation 1:</w:t>
      </w:r>
      <w:r>
        <w:rPr>
          <w:b/>
          <w:bCs/>
          <w:lang w:eastAsia="zh-CN"/>
        </w:rPr>
        <w:t xml:space="preserve"> As the use case for IAB-MT and IAB-DU is different, it is unnecessary to require all declarations to be identical for test reduction to apply</w:t>
      </w:r>
    </w:p>
    <w:p w14:paraId="6D571937" w14:textId="01212B0F" w:rsidR="002C50B1" w:rsidRDefault="002C50B1" w:rsidP="00B47B47">
      <w:pPr>
        <w:rPr>
          <w:lang w:eastAsia="zh-CN"/>
        </w:rPr>
      </w:pPr>
      <w:r>
        <w:rPr>
          <w:lang w:eastAsia="zh-CN"/>
        </w:rPr>
        <w:t xml:space="preserve">Rather than analysing each declaration individually, it is more important to understand the end goal: avoiding overlapping testing. In our view, the testing is overlapping in case the </w:t>
      </w:r>
      <w:r w:rsidR="002304E9">
        <w:rPr>
          <w:lang w:eastAsia="zh-CN"/>
        </w:rPr>
        <w:t>key test parameters are the same. This means that</w:t>
      </w:r>
      <w:r w:rsidR="00F65B6B">
        <w:rPr>
          <w:lang w:eastAsia="zh-CN"/>
        </w:rPr>
        <w:t xml:space="preserve"> the final configuration of the test parameters should have</w:t>
      </w:r>
    </w:p>
    <w:p w14:paraId="2CEA8177" w14:textId="0F888EE5" w:rsidR="002304E9" w:rsidRDefault="002304E9" w:rsidP="002304E9">
      <w:pPr>
        <w:pStyle w:val="ListParagraph"/>
        <w:numPr>
          <w:ilvl w:val="0"/>
          <w:numId w:val="17"/>
        </w:numPr>
        <w:ind w:firstLineChars="0"/>
        <w:rPr>
          <w:lang w:eastAsia="zh-CN"/>
        </w:rPr>
      </w:pPr>
      <w:r>
        <w:rPr>
          <w:lang w:eastAsia="zh-CN"/>
        </w:rPr>
        <w:t>the same</w:t>
      </w:r>
      <w:r w:rsidR="00F65B6B">
        <w:rPr>
          <w:lang w:eastAsia="zh-CN"/>
        </w:rPr>
        <w:t xml:space="preserve"> wanted signal power</w:t>
      </w:r>
      <w:r>
        <w:rPr>
          <w:lang w:eastAsia="zh-CN"/>
        </w:rPr>
        <w:t>, both for Rx</w:t>
      </w:r>
      <w:r w:rsidR="00F65B6B">
        <w:rPr>
          <w:lang w:eastAsia="zh-CN"/>
        </w:rPr>
        <w:t xml:space="preserve"> (sensitivity)</w:t>
      </w:r>
      <w:r>
        <w:rPr>
          <w:lang w:eastAsia="zh-CN"/>
        </w:rPr>
        <w:t xml:space="preserve"> and Tx</w:t>
      </w:r>
    </w:p>
    <w:p w14:paraId="55980F5B" w14:textId="6FEA2560" w:rsidR="002304E9" w:rsidRDefault="002304E9" w:rsidP="002304E9">
      <w:pPr>
        <w:pStyle w:val="ListParagraph"/>
        <w:numPr>
          <w:ilvl w:val="0"/>
          <w:numId w:val="17"/>
        </w:numPr>
        <w:ind w:firstLineChars="0"/>
        <w:rPr>
          <w:lang w:eastAsia="zh-CN"/>
        </w:rPr>
      </w:pPr>
      <w:r>
        <w:rPr>
          <w:lang w:eastAsia="zh-CN"/>
        </w:rPr>
        <w:t>the same</w:t>
      </w:r>
      <w:r w:rsidR="00F65B6B" w:rsidRPr="00F65B6B">
        <w:t xml:space="preserve"> </w:t>
      </w:r>
      <w:r w:rsidR="00F65B6B">
        <w:t>total transmission bandwidth</w:t>
      </w:r>
    </w:p>
    <w:p w14:paraId="6062ABDA" w14:textId="6FCFA4B9" w:rsidR="002304E9" w:rsidRDefault="002304E9" w:rsidP="002304E9">
      <w:pPr>
        <w:pStyle w:val="ListParagraph"/>
        <w:numPr>
          <w:ilvl w:val="0"/>
          <w:numId w:val="17"/>
        </w:numPr>
        <w:ind w:firstLineChars="0"/>
        <w:rPr>
          <w:lang w:eastAsia="zh-CN"/>
        </w:rPr>
      </w:pPr>
      <w:r>
        <w:rPr>
          <w:lang w:eastAsia="zh-CN"/>
        </w:rPr>
        <w:t>the same</w:t>
      </w:r>
      <w:r w:rsidR="00F65B6B">
        <w:rPr>
          <w:lang w:eastAsia="zh-CN"/>
        </w:rPr>
        <w:t xml:space="preserve"> beam directions</w:t>
      </w:r>
    </w:p>
    <w:p w14:paraId="0BEF37E9" w14:textId="03C35FD4" w:rsidR="00F65B6B" w:rsidRDefault="00F65B6B" w:rsidP="00F65B6B">
      <w:pPr>
        <w:rPr>
          <w:lang w:eastAsia="zh-CN"/>
        </w:rPr>
      </w:pPr>
      <w:r>
        <w:rPr>
          <w:lang w:eastAsia="zh-CN"/>
        </w:rPr>
        <w:t>for both IAB-MT and IAB-DU.</w:t>
      </w:r>
    </w:p>
    <w:p w14:paraId="260238C8" w14:textId="09005938" w:rsidR="002304E9" w:rsidRDefault="00F65B6B" w:rsidP="001908C6">
      <w:pPr>
        <w:spacing w:after="0"/>
        <w:rPr>
          <w:rFonts w:eastAsia="MS Mincho"/>
          <w:lang w:eastAsia="zh-CN"/>
        </w:rPr>
      </w:pPr>
      <w:bookmarkStart w:id="0" w:name="_Hlk67064002"/>
      <w:r w:rsidRPr="3B437401">
        <w:rPr>
          <w:rFonts w:eastAsia="MS Mincho"/>
          <w:lang w:eastAsia="zh-CN"/>
        </w:rPr>
        <w:t>In practice this means whether the test repetition optimisation applies is evaluated case by case for each test during the testing process.</w:t>
      </w:r>
      <w:r w:rsidR="5C177C7D" w:rsidRPr="3B437401">
        <w:rPr>
          <w:rFonts w:eastAsia="MS Mincho"/>
          <w:lang w:eastAsia="zh-CN"/>
        </w:rPr>
        <w:t xml:space="preserve"> Consequently, there needs to be no agreement on specific side con</w:t>
      </w:r>
      <w:r w:rsidR="0E736709" w:rsidRPr="3B437401">
        <w:rPr>
          <w:rFonts w:eastAsia="MS Mincho"/>
          <w:lang w:eastAsia="zh-CN"/>
        </w:rPr>
        <w:t>ditions which allow the declaration of shared/same RF implementation.</w:t>
      </w:r>
    </w:p>
    <w:p w14:paraId="2DAE0223" w14:textId="146729E8" w:rsidR="00F65B6B" w:rsidRDefault="00F65B6B" w:rsidP="001908C6">
      <w:pPr>
        <w:spacing w:after="0"/>
        <w:rPr>
          <w:rFonts w:eastAsia="MS Mincho"/>
          <w:lang w:eastAsia="zh-CN"/>
        </w:rPr>
      </w:pPr>
    </w:p>
    <w:p w14:paraId="54BF54D0" w14:textId="30551C87" w:rsidR="00F65B6B" w:rsidRDefault="00F65B6B" w:rsidP="001908C6">
      <w:pPr>
        <w:spacing w:after="0"/>
        <w:rPr>
          <w:rFonts w:eastAsia="MS Mincho"/>
          <w:b/>
          <w:bCs/>
          <w:lang w:eastAsia="zh-CN"/>
        </w:rPr>
      </w:pPr>
      <w:r w:rsidRPr="5ED41F11">
        <w:rPr>
          <w:rFonts w:eastAsia="MS Mincho"/>
          <w:b/>
          <w:bCs/>
          <w:lang w:eastAsia="zh-CN"/>
        </w:rPr>
        <w:t>Proposal 1: Test reduction can be applied when the test parameters result in same wanted signal power, same total transmissions bandwidth and same beam directions</w:t>
      </w:r>
      <w:r w:rsidR="55F1D632" w:rsidRPr="5ED41F11">
        <w:rPr>
          <w:rFonts w:eastAsia="MS Mincho"/>
          <w:b/>
          <w:bCs/>
          <w:lang w:eastAsia="zh-CN"/>
        </w:rPr>
        <w:t>, and when manufacturer has declared that the RF implementation is the same or shared between IAB-DU and IAB-MT.</w:t>
      </w:r>
    </w:p>
    <w:p w14:paraId="0CF40E5B" w14:textId="77777777" w:rsidR="003E5009" w:rsidRPr="00F65B6B" w:rsidRDefault="003E5009" w:rsidP="001908C6">
      <w:pPr>
        <w:spacing w:after="0"/>
        <w:rPr>
          <w:rFonts w:eastAsia="MS Mincho"/>
          <w:b/>
          <w:bCs/>
          <w:lang w:eastAsia="zh-CN"/>
        </w:rPr>
      </w:pPr>
    </w:p>
    <w:p w14:paraId="36414293" w14:textId="395256EA" w:rsidR="001908C6" w:rsidRPr="00F65B6B" w:rsidRDefault="0093719B" w:rsidP="001908C6">
      <w:pPr>
        <w:spacing w:after="0"/>
        <w:rPr>
          <w:b/>
          <w:bCs/>
          <w:sz w:val="22"/>
          <w:szCs w:val="22"/>
          <w:u w:val="single"/>
          <w:lang w:eastAsia="zh-CN"/>
        </w:rPr>
      </w:pPr>
      <w:r w:rsidRPr="00F65B6B">
        <w:rPr>
          <w:b/>
          <w:bCs/>
          <w:sz w:val="22"/>
          <w:szCs w:val="22"/>
          <w:u w:val="single"/>
          <w:lang w:eastAsia="zh-CN"/>
        </w:rPr>
        <w:t>Detailed test scope</w:t>
      </w:r>
    </w:p>
    <w:p w14:paraId="27F69885" w14:textId="77777777" w:rsidR="001908C6" w:rsidRDefault="001908C6" w:rsidP="001908C6">
      <w:pPr>
        <w:spacing w:after="0"/>
        <w:rPr>
          <w:b/>
          <w:bCs/>
          <w:lang w:eastAsia="zh-CN"/>
        </w:rPr>
      </w:pPr>
    </w:p>
    <w:p w14:paraId="0A487832" w14:textId="628E1BE8" w:rsidR="001908C6" w:rsidRPr="00F65B6B" w:rsidRDefault="0093719B" w:rsidP="001908C6">
      <w:pPr>
        <w:spacing w:after="0"/>
        <w:rPr>
          <w:lang w:eastAsia="zh-CN"/>
        </w:rPr>
      </w:pPr>
      <w:r w:rsidRPr="5ED41F11">
        <w:rPr>
          <w:lang w:eastAsia="zh-CN"/>
        </w:rPr>
        <w:t xml:space="preserve">Our proposal for the test scope is provided </w:t>
      </w:r>
      <w:r w:rsidR="00F65B6B" w:rsidRPr="5ED41F11">
        <w:rPr>
          <w:lang w:eastAsia="zh-CN"/>
        </w:rPr>
        <w:t>in table 1 to table 4</w:t>
      </w:r>
      <w:r w:rsidRPr="5ED41F11">
        <w:rPr>
          <w:lang w:eastAsia="zh-CN"/>
        </w:rPr>
        <w:t xml:space="preserve">. </w:t>
      </w:r>
      <w:r w:rsidR="40DDA1A3" w:rsidRPr="5ED41F11">
        <w:rPr>
          <w:lang w:eastAsia="zh-CN"/>
        </w:rPr>
        <w:t xml:space="preserve">The tables contain the baseline of what is specified for </w:t>
      </w:r>
      <w:proofErr w:type="spellStart"/>
      <w:r w:rsidR="40DDA1A3" w:rsidRPr="5ED41F11">
        <w:rPr>
          <w:lang w:eastAsia="zh-CN"/>
        </w:rPr>
        <w:t>gNBs</w:t>
      </w:r>
      <w:proofErr w:type="spellEnd"/>
      <w:r w:rsidR="40DDA1A3" w:rsidRPr="5ED41F11">
        <w:rPr>
          <w:lang w:eastAsia="zh-CN"/>
        </w:rPr>
        <w:t xml:space="preserve"> which is applied for IAB-DU, and changes to that baseline is shown with revision marks.</w:t>
      </w:r>
    </w:p>
    <w:p w14:paraId="0983EBE7" w14:textId="77777777" w:rsidR="0093719B" w:rsidRDefault="0093719B" w:rsidP="001908C6">
      <w:pPr>
        <w:spacing w:after="0"/>
        <w:rPr>
          <w:b/>
          <w:bCs/>
          <w:lang w:eastAsia="zh-CN"/>
        </w:rPr>
      </w:pPr>
    </w:p>
    <w:p w14:paraId="008EBE51" w14:textId="2DBCB13B" w:rsidR="00F65B6B" w:rsidRPr="0072742F" w:rsidRDefault="00055E0F" w:rsidP="0072742F">
      <w:pPr>
        <w:rPr>
          <w:rFonts w:eastAsia="Times New Roman"/>
          <w:color w:val="000000" w:themeColor="text1"/>
        </w:rPr>
      </w:pPr>
      <w:r w:rsidRPr="1ECB6ABD">
        <w:rPr>
          <w:b/>
          <w:bCs/>
          <w:lang w:eastAsia="zh-CN"/>
        </w:rPr>
        <w:t>Proposal 2: Adopt the test scope as captured in Table 1 to Table 4</w:t>
      </w:r>
      <w:r w:rsidR="1A86DEAB" w:rsidRPr="1ECB6ABD">
        <w:rPr>
          <w:b/>
          <w:bCs/>
          <w:lang w:eastAsia="zh-CN"/>
        </w:rPr>
        <w:t xml:space="preserve"> </w:t>
      </w:r>
      <w:r w:rsidR="1A86DEAB" w:rsidRPr="1ECB6ABD">
        <w:rPr>
          <w:rFonts w:eastAsia="Times New Roman"/>
          <w:b/>
          <w:bCs/>
          <w:color w:val="000000" w:themeColor="text1"/>
        </w:rPr>
        <w:t>when IAB-DU and IAB-MT use identical or shared RF HW.</w:t>
      </w:r>
    </w:p>
    <w:p w14:paraId="167CB24E" w14:textId="1454495A" w:rsidR="001908C6" w:rsidRPr="0012586F" w:rsidRDefault="001908C6" w:rsidP="001908C6">
      <w:pPr>
        <w:spacing w:after="0"/>
        <w:rPr>
          <w:lang w:eastAsia="zh-CN"/>
        </w:rPr>
      </w:pPr>
      <w:r>
        <w:rPr>
          <w:b/>
          <w:bCs/>
          <w:lang w:eastAsia="zh-CN"/>
        </w:rPr>
        <w:lastRenderedPageBreak/>
        <w:t>Table 1: R</w:t>
      </w:r>
      <w:r w:rsidRPr="0012586F">
        <w:rPr>
          <w:b/>
          <w:bCs/>
          <w:lang w:eastAsia="zh-CN"/>
        </w:rPr>
        <w:t>adiated Tx requirements</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1"/>
        <w:gridCol w:w="1068"/>
        <w:gridCol w:w="1982"/>
        <w:gridCol w:w="1419"/>
        <w:gridCol w:w="1418"/>
        <w:gridCol w:w="1701"/>
        <w:gridCol w:w="1559"/>
        <w:gridCol w:w="5103"/>
      </w:tblGrid>
      <w:tr w:rsidR="001908C6" w14:paraId="60DCC017" w14:textId="77777777" w:rsidTr="3D5313E8">
        <w:trPr>
          <w:cantSplit/>
          <w:jc w:val="center"/>
        </w:trPr>
        <w:tc>
          <w:tcPr>
            <w:tcW w:w="2689" w:type="dxa"/>
            <w:gridSpan w:val="2"/>
            <w:tcBorders>
              <w:top w:val="single" w:sz="4" w:space="0" w:color="auto"/>
              <w:left w:val="single" w:sz="4" w:space="0" w:color="auto"/>
              <w:bottom w:val="nil"/>
              <w:right w:val="single" w:sz="4" w:space="0" w:color="auto"/>
            </w:tcBorders>
            <w:hideMark/>
          </w:tcPr>
          <w:p w14:paraId="48D12929" w14:textId="77777777" w:rsidR="001908C6" w:rsidRDefault="001908C6" w:rsidP="006A466B">
            <w:pPr>
              <w:pStyle w:val="TAH"/>
            </w:pPr>
            <w:r>
              <w:lastRenderedPageBreak/>
              <w:t>Tx requirement</w:t>
            </w:r>
          </w:p>
        </w:tc>
        <w:tc>
          <w:tcPr>
            <w:tcW w:w="1982" w:type="dxa"/>
            <w:tcBorders>
              <w:top w:val="single" w:sz="4" w:space="0" w:color="auto"/>
              <w:left w:val="single" w:sz="4" w:space="0" w:color="auto"/>
              <w:bottom w:val="nil"/>
              <w:right w:val="single" w:sz="4" w:space="0" w:color="auto"/>
            </w:tcBorders>
            <w:hideMark/>
          </w:tcPr>
          <w:p w14:paraId="1B24E708" w14:textId="77777777" w:rsidR="001908C6" w:rsidRDefault="001908C6" w:rsidP="006A466B">
            <w:pPr>
              <w:pStyle w:val="TAH"/>
            </w:pPr>
            <w:r>
              <w:t>Classification</w:t>
            </w:r>
          </w:p>
        </w:tc>
        <w:tc>
          <w:tcPr>
            <w:tcW w:w="1419" w:type="dxa"/>
            <w:tcBorders>
              <w:top w:val="single" w:sz="4" w:space="0" w:color="auto"/>
              <w:left w:val="single" w:sz="4" w:space="0" w:color="auto"/>
              <w:bottom w:val="nil"/>
              <w:right w:val="single" w:sz="4" w:space="0" w:color="auto"/>
            </w:tcBorders>
            <w:hideMark/>
          </w:tcPr>
          <w:p w14:paraId="71BFEF47" w14:textId="77777777" w:rsidR="001908C6" w:rsidRDefault="001908C6" w:rsidP="006A466B">
            <w:pPr>
              <w:pStyle w:val="TAH"/>
            </w:pPr>
            <w:r>
              <w:t>Number of</w:t>
            </w:r>
          </w:p>
        </w:tc>
        <w:tc>
          <w:tcPr>
            <w:tcW w:w="1418" w:type="dxa"/>
            <w:vMerge w:val="restart"/>
            <w:tcBorders>
              <w:top w:val="single" w:sz="4" w:space="0" w:color="auto"/>
              <w:left w:val="single" w:sz="4" w:space="0" w:color="auto"/>
              <w:right w:val="single" w:sz="4" w:space="0" w:color="auto"/>
            </w:tcBorders>
          </w:tcPr>
          <w:p w14:paraId="6B4B5AAC" w14:textId="77777777" w:rsidR="001908C6" w:rsidRDefault="001908C6" w:rsidP="006A466B">
            <w:pPr>
              <w:pStyle w:val="TAH"/>
            </w:pPr>
            <w:r>
              <w:t>Number of</w:t>
            </w:r>
          </w:p>
          <w:p w14:paraId="44E25745" w14:textId="77777777" w:rsidR="001908C6" w:rsidRDefault="001908C6" w:rsidP="006A466B">
            <w:pPr>
              <w:pStyle w:val="TAH"/>
            </w:pPr>
            <w:r>
              <w:t>conformance directions for IAB-MT</w:t>
            </w:r>
          </w:p>
        </w:tc>
        <w:tc>
          <w:tcPr>
            <w:tcW w:w="1701" w:type="dxa"/>
            <w:tcBorders>
              <w:top w:val="single" w:sz="4" w:space="0" w:color="auto"/>
              <w:left w:val="single" w:sz="4" w:space="0" w:color="auto"/>
              <w:bottom w:val="nil"/>
              <w:right w:val="single" w:sz="4" w:space="0" w:color="auto"/>
            </w:tcBorders>
          </w:tcPr>
          <w:p w14:paraId="3A3AC35D" w14:textId="77777777" w:rsidR="001908C6" w:rsidRDefault="001908C6" w:rsidP="006A466B">
            <w:pPr>
              <w:pStyle w:val="TAH"/>
            </w:pPr>
          </w:p>
        </w:tc>
        <w:tc>
          <w:tcPr>
            <w:tcW w:w="1559" w:type="dxa"/>
            <w:tcBorders>
              <w:top w:val="single" w:sz="4" w:space="0" w:color="auto"/>
              <w:left w:val="single" w:sz="4" w:space="0" w:color="auto"/>
              <w:bottom w:val="nil"/>
              <w:right w:val="single" w:sz="4" w:space="0" w:color="auto"/>
            </w:tcBorders>
          </w:tcPr>
          <w:p w14:paraId="7B65A3B1" w14:textId="77777777" w:rsidR="001908C6" w:rsidRDefault="001908C6" w:rsidP="006A466B">
            <w:pPr>
              <w:pStyle w:val="TAH"/>
            </w:pPr>
          </w:p>
        </w:tc>
        <w:tc>
          <w:tcPr>
            <w:tcW w:w="5103" w:type="dxa"/>
            <w:tcBorders>
              <w:top w:val="single" w:sz="4" w:space="0" w:color="auto"/>
              <w:left w:val="single" w:sz="4" w:space="0" w:color="auto"/>
              <w:bottom w:val="nil"/>
              <w:right w:val="single" w:sz="4" w:space="0" w:color="auto"/>
            </w:tcBorders>
          </w:tcPr>
          <w:p w14:paraId="0545C680" w14:textId="77777777" w:rsidR="001908C6" w:rsidRDefault="001908C6" w:rsidP="006A466B">
            <w:pPr>
              <w:pStyle w:val="TAH"/>
            </w:pPr>
          </w:p>
        </w:tc>
      </w:tr>
      <w:tr w:rsidR="001908C6" w14:paraId="6BED074A" w14:textId="77777777" w:rsidTr="3D5313E8">
        <w:trPr>
          <w:cantSplit/>
          <w:jc w:val="center"/>
        </w:trPr>
        <w:tc>
          <w:tcPr>
            <w:tcW w:w="2689" w:type="dxa"/>
            <w:gridSpan w:val="2"/>
            <w:tcBorders>
              <w:top w:val="nil"/>
              <w:left w:val="single" w:sz="4" w:space="0" w:color="auto"/>
              <w:bottom w:val="single" w:sz="4" w:space="0" w:color="auto"/>
              <w:right w:val="single" w:sz="4" w:space="0" w:color="auto"/>
            </w:tcBorders>
          </w:tcPr>
          <w:p w14:paraId="0FC216EA" w14:textId="77777777" w:rsidR="001908C6" w:rsidRDefault="001908C6" w:rsidP="006A466B">
            <w:pPr>
              <w:pStyle w:val="TAH"/>
              <w:jc w:val="left"/>
            </w:pPr>
          </w:p>
        </w:tc>
        <w:tc>
          <w:tcPr>
            <w:tcW w:w="1982" w:type="dxa"/>
            <w:tcBorders>
              <w:top w:val="nil"/>
              <w:left w:val="single" w:sz="4" w:space="0" w:color="auto"/>
              <w:bottom w:val="single" w:sz="4" w:space="0" w:color="auto"/>
              <w:right w:val="single" w:sz="4" w:space="0" w:color="auto"/>
            </w:tcBorders>
          </w:tcPr>
          <w:p w14:paraId="23F5B958" w14:textId="77777777" w:rsidR="001908C6" w:rsidRDefault="001908C6" w:rsidP="006A466B">
            <w:pPr>
              <w:pStyle w:val="TAH"/>
            </w:pPr>
          </w:p>
        </w:tc>
        <w:tc>
          <w:tcPr>
            <w:tcW w:w="1419" w:type="dxa"/>
            <w:tcBorders>
              <w:top w:val="nil"/>
              <w:left w:val="single" w:sz="4" w:space="0" w:color="auto"/>
              <w:bottom w:val="single" w:sz="4" w:space="0" w:color="auto"/>
              <w:right w:val="single" w:sz="4" w:space="0" w:color="auto"/>
            </w:tcBorders>
            <w:hideMark/>
          </w:tcPr>
          <w:p w14:paraId="24D43080" w14:textId="77777777" w:rsidR="001908C6" w:rsidRDefault="001908C6" w:rsidP="006A466B">
            <w:pPr>
              <w:pStyle w:val="TAH"/>
            </w:pPr>
            <w:r>
              <w:t>conformance directions for IAB-DU</w:t>
            </w:r>
          </w:p>
        </w:tc>
        <w:tc>
          <w:tcPr>
            <w:tcW w:w="1418" w:type="dxa"/>
            <w:vMerge/>
          </w:tcPr>
          <w:p w14:paraId="7B555592" w14:textId="77777777" w:rsidR="001908C6" w:rsidRDefault="001908C6" w:rsidP="006A466B">
            <w:pPr>
              <w:pStyle w:val="TAH"/>
            </w:pPr>
          </w:p>
        </w:tc>
        <w:tc>
          <w:tcPr>
            <w:tcW w:w="1701" w:type="dxa"/>
            <w:tcBorders>
              <w:top w:val="nil"/>
              <w:left w:val="single" w:sz="4" w:space="0" w:color="auto"/>
              <w:bottom w:val="single" w:sz="4" w:space="0" w:color="auto"/>
              <w:right w:val="single" w:sz="4" w:space="0" w:color="auto"/>
            </w:tcBorders>
          </w:tcPr>
          <w:p w14:paraId="13C0AF4A" w14:textId="77777777" w:rsidR="001908C6" w:rsidRDefault="001908C6" w:rsidP="006A466B">
            <w:pPr>
              <w:pStyle w:val="TAH"/>
            </w:pPr>
            <w:r>
              <w:t>RF channels for IAB-DU</w:t>
            </w:r>
          </w:p>
        </w:tc>
        <w:tc>
          <w:tcPr>
            <w:tcW w:w="1559" w:type="dxa"/>
            <w:tcBorders>
              <w:top w:val="nil"/>
              <w:left w:val="single" w:sz="4" w:space="0" w:color="auto"/>
              <w:bottom w:val="single" w:sz="4" w:space="0" w:color="auto"/>
              <w:right w:val="single" w:sz="4" w:space="0" w:color="auto"/>
            </w:tcBorders>
          </w:tcPr>
          <w:p w14:paraId="62115710" w14:textId="77777777" w:rsidR="001908C6" w:rsidRDefault="001908C6" w:rsidP="006A466B">
            <w:pPr>
              <w:pStyle w:val="TAH"/>
            </w:pPr>
            <w:r>
              <w:t>RF channels for IAB-MT</w:t>
            </w:r>
          </w:p>
        </w:tc>
        <w:tc>
          <w:tcPr>
            <w:tcW w:w="5103" w:type="dxa"/>
            <w:tcBorders>
              <w:top w:val="nil"/>
              <w:left w:val="single" w:sz="4" w:space="0" w:color="auto"/>
              <w:bottom w:val="single" w:sz="4" w:space="0" w:color="auto"/>
              <w:right w:val="single" w:sz="4" w:space="0" w:color="auto"/>
            </w:tcBorders>
          </w:tcPr>
          <w:p w14:paraId="4E45EEF5" w14:textId="77777777" w:rsidR="001908C6" w:rsidRDefault="001908C6" w:rsidP="006A466B">
            <w:pPr>
              <w:pStyle w:val="TAH"/>
            </w:pPr>
            <w:r>
              <w:t>Comments</w:t>
            </w:r>
          </w:p>
        </w:tc>
      </w:tr>
      <w:tr w:rsidR="001908C6" w14:paraId="3980DF46"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3D9D5C" w14:textId="77777777" w:rsidR="001908C6" w:rsidRDefault="001908C6" w:rsidP="006A466B">
            <w:pPr>
              <w:pStyle w:val="TAC"/>
            </w:pPr>
            <w:r>
              <w:t>Radiated transmit power</w:t>
            </w:r>
          </w:p>
        </w:tc>
        <w:tc>
          <w:tcPr>
            <w:tcW w:w="1982" w:type="dxa"/>
            <w:tcBorders>
              <w:top w:val="single" w:sz="4" w:space="0" w:color="auto"/>
              <w:left w:val="single" w:sz="4" w:space="0" w:color="auto"/>
              <w:bottom w:val="single" w:sz="4" w:space="0" w:color="auto"/>
              <w:right w:val="single" w:sz="4" w:space="0" w:color="auto"/>
            </w:tcBorders>
            <w:hideMark/>
          </w:tcPr>
          <w:p w14:paraId="79CADFCF"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76F8FF1B" w14:textId="77777777" w:rsidR="001908C6" w:rsidRDefault="001908C6" w:rsidP="006A466B">
            <w:pPr>
              <w:pStyle w:val="TAL"/>
            </w:pPr>
            <w:del w:id="1" w:author="TL" w:date="2021-01-29T15:39:00Z">
              <w:r w:rsidDel="00B42D33">
                <w:delText>5</w:delText>
              </w:r>
            </w:del>
            <w:ins w:id="2" w:author="TL" w:date="2021-01-29T15:39:00Z">
              <w:r>
                <w:t>3</w:t>
              </w:r>
            </w:ins>
          </w:p>
        </w:tc>
        <w:tc>
          <w:tcPr>
            <w:tcW w:w="1418" w:type="dxa"/>
            <w:tcBorders>
              <w:top w:val="single" w:sz="4" w:space="0" w:color="auto"/>
              <w:left w:val="single" w:sz="4" w:space="0" w:color="auto"/>
              <w:bottom w:val="single" w:sz="4" w:space="0" w:color="auto"/>
              <w:right w:val="single" w:sz="4" w:space="0" w:color="auto"/>
            </w:tcBorders>
          </w:tcPr>
          <w:p w14:paraId="495FB933" w14:textId="77777777" w:rsidR="001908C6" w:rsidRDefault="001908C6" w:rsidP="006A466B">
            <w:pPr>
              <w:pStyle w:val="TAL"/>
            </w:pPr>
            <w:ins w:id="3" w:author="TL" w:date="2021-01-29T15:39:00Z">
              <w:r>
                <w:t>2</w:t>
              </w:r>
            </w:ins>
          </w:p>
        </w:tc>
        <w:tc>
          <w:tcPr>
            <w:tcW w:w="1701" w:type="dxa"/>
            <w:tcBorders>
              <w:top w:val="single" w:sz="4" w:space="0" w:color="auto"/>
              <w:left w:val="single" w:sz="4" w:space="0" w:color="auto"/>
              <w:bottom w:val="single" w:sz="4" w:space="0" w:color="auto"/>
              <w:right w:val="single" w:sz="4" w:space="0" w:color="auto"/>
            </w:tcBorders>
          </w:tcPr>
          <w:p w14:paraId="7850C63F" w14:textId="77777777" w:rsidR="001908C6" w:rsidRDefault="001908C6" w:rsidP="006A466B">
            <w:pPr>
              <w:pStyle w:val="TAL"/>
            </w:pPr>
            <w:r>
              <w:t xml:space="preserve">B, </w:t>
            </w:r>
            <w:del w:id="4" w:author="TL" w:date="2021-01-29T15:38:00Z">
              <w:r w:rsidDel="00B42D33">
                <w:delText xml:space="preserve">M, </w:delText>
              </w:r>
            </w:del>
            <w:r>
              <w:t>T</w:t>
            </w:r>
          </w:p>
        </w:tc>
        <w:tc>
          <w:tcPr>
            <w:tcW w:w="1559" w:type="dxa"/>
            <w:tcBorders>
              <w:top w:val="single" w:sz="4" w:space="0" w:color="auto"/>
              <w:left w:val="single" w:sz="4" w:space="0" w:color="auto"/>
              <w:bottom w:val="single" w:sz="4" w:space="0" w:color="auto"/>
              <w:right w:val="single" w:sz="4" w:space="0" w:color="auto"/>
            </w:tcBorders>
          </w:tcPr>
          <w:p w14:paraId="4DD24E3B" w14:textId="77777777" w:rsidR="001908C6" w:rsidRDefault="001908C6" w:rsidP="006A466B">
            <w:pPr>
              <w:pStyle w:val="TAL"/>
            </w:pPr>
            <w:ins w:id="5" w:author="TL" w:date="2021-01-29T15:38:00Z">
              <w:r>
                <w:t>M</w:t>
              </w:r>
            </w:ins>
          </w:p>
        </w:tc>
        <w:tc>
          <w:tcPr>
            <w:tcW w:w="5103" w:type="dxa"/>
            <w:tcBorders>
              <w:top w:val="single" w:sz="4" w:space="0" w:color="auto"/>
              <w:left w:val="single" w:sz="4" w:space="0" w:color="auto"/>
              <w:bottom w:val="single" w:sz="4" w:space="0" w:color="auto"/>
              <w:right w:val="single" w:sz="4" w:space="0" w:color="auto"/>
            </w:tcBorders>
          </w:tcPr>
          <w:p w14:paraId="18100447" w14:textId="77777777" w:rsidR="001908C6" w:rsidRDefault="001908C6" w:rsidP="006A466B">
            <w:pPr>
              <w:pStyle w:val="TAL"/>
            </w:pPr>
            <w:ins w:id="6" w:author="TL" w:date="2021-01-29T15:39:00Z">
              <w:r>
                <w:t>Conformance directions for IAB-DU and IAB-MT shall be non-overlapping.</w:t>
              </w:r>
            </w:ins>
            <w:ins w:id="7" w:author="TL" w:date="2021-01-29T15:48:00Z">
              <w:r>
                <w:t xml:space="preserve"> Coverage of total number of directions and channels </w:t>
              </w:r>
            </w:ins>
            <w:ins w:id="8" w:author="TL" w:date="2021-01-29T15:49:00Z">
              <w:r>
                <w:t xml:space="preserve">is </w:t>
              </w:r>
            </w:ins>
            <w:ins w:id="9" w:author="TL" w:date="2021-01-29T15:48:00Z">
              <w:r>
                <w:t xml:space="preserve">equal </w:t>
              </w:r>
            </w:ins>
            <w:ins w:id="10" w:author="TL" w:date="2021-01-29T15:49:00Z">
              <w:r>
                <w:t xml:space="preserve">to </w:t>
              </w:r>
            </w:ins>
            <w:proofErr w:type="spellStart"/>
            <w:ins w:id="11" w:author="TL" w:date="2021-01-29T15:48:00Z">
              <w:r>
                <w:t>gNB</w:t>
              </w:r>
              <w:proofErr w:type="spellEnd"/>
              <w:r>
                <w:t xml:space="preserve"> test covera</w:t>
              </w:r>
            </w:ins>
            <w:ins w:id="12" w:author="TL" w:date="2021-01-29T15:49:00Z">
              <w:r>
                <w:t>ge.</w:t>
              </w:r>
            </w:ins>
          </w:p>
        </w:tc>
      </w:tr>
      <w:tr w:rsidR="001908C6" w14:paraId="326D7ED7"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0026536" w14:textId="77777777" w:rsidR="001908C6" w:rsidRDefault="001908C6" w:rsidP="006A466B">
            <w:pPr>
              <w:pStyle w:val="TAC"/>
            </w:pPr>
            <w:r>
              <w:t>OTA BS output power</w:t>
            </w:r>
          </w:p>
        </w:tc>
        <w:tc>
          <w:tcPr>
            <w:tcW w:w="1982" w:type="dxa"/>
            <w:tcBorders>
              <w:top w:val="single" w:sz="4" w:space="0" w:color="auto"/>
              <w:left w:val="single" w:sz="4" w:space="0" w:color="auto"/>
              <w:bottom w:val="single" w:sz="4" w:space="0" w:color="auto"/>
              <w:right w:val="single" w:sz="4" w:space="0" w:color="auto"/>
            </w:tcBorders>
            <w:hideMark/>
          </w:tcPr>
          <w:p w14:paraId="16F187DC" w14:textId="77777777" w:rsidR="001908C6" w:rsidRDefault="001908C6" w:rsidP="006A466B">
            <w:pPr>
              <w:pStyle w:val="TAC"/>
            </w:pPr>
            <w:r>
              <w:t>TRP</w:t>
            </w:r>
          </w:p>
        </w:tc>
        <w:tc>
          <w:tcPr>
            <w:tcW w:w="1419" w:type="dxa"/>
            <w:tcBorders>
              <w:top w:val="single" w:sz="4" w:space="0" w:color="auto"/>
              <w:left w:val="single" w:sz="4" w:space="0" w:color="auto"/>
              <w:bottom w:val="single" w:sz="4" w:space="0" w:color="auto"/>
              <w:right w:val="single" w:sz="4" w:space="0" w:color="auto"/>
            </w:tcBorders>
          </w:tcPr>
          <w:p w14:paraId="4AF5C216" w14:textId="45583847" w:rsidR="001908C6" w:rsidRDefault="4AC3D265" w:rsidP="006A466B">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5123A48D" w14:textId="77777777" w:rsidR="001908C6" w:rsidRDefault="001908C6" w:rsidP="006A466B">
            <w:pPr>
              <w:pStyle w:val="TAL"/>
            </w:pPr>
          </w:p>
        </w:tc>
        <w:tc>
          <w:tcPr>
            <w:tcW w:w="1701" w:type="dxa"/>
            <w:tcBorders>
              <w:top w:val="single" w:sz="4" w:space="0" w:color="auto"/>
              <w:left w:val="single" w:sz="4" w:space="0" w:color="auto"/>
              <w:bottom w:val="single" w:sz="4" w:space="0" w:color="auto"/>
              <w:right w:val="single" w:sz="4" w:space="0" w:color="auto"/>
            </w:tcBorders>
          </w:tcPr>
          <w:p w14:paraId="5F6C97E7" w14:textId="77777777" w:rsidR="001908C6" w:rsidRDefault="001908C6" w:rsidP="006A466B">
            <w:pPr>
              <w:pStyle w:val="TAL"/>
            </w:pPr>
            <w:r>
              <w:t xml:space="preserve">B, </w:t>
            </w:r>
            <w:del w:id="13" w:author="TL" w:date="2021-01-29T15:39:00Z">
              <w:r w:rsidDel="00B42D33">
                <w:delText>M,</w:delText>
              </w:r>
            </w:del>
            <w:r>
              <w:t xml:space="preserve"> T</w:t>
            </w:r>
          </w:p>
        </w:tc>
        <w:tc>
          <w:tcPr>
            <w:tcW w:w="1559" w:type="dxa"/>
            <w:tcBorders>
              <w:top w:val="single" w:sz="4" w:space="0" w:color="auto"/>
              <w:left w:val="single" w:sz="4" w:space="0" w:color="auto"/>
              <w:bottom w:val="single" w:sz="4" w:space="0" w:color="auto"/>
              <w:right w:val="single" w:sz="4" w:space="0" w:color="auto"/>
            </w:tcBorders>
          </w:tcPr>
          <w:p w14:paraId="640C5B39" w14:textId="77777777" w:rsidR="001908C6" w:rsidRDefault="001908C6" w:rsidP="006A466B">
            <w:pPr>
              <w:pStyle w:val="TAL"/>
            </w:pPr>
            <w:ins w:id="14" w:author="TL" w:date="2021-01-29T15:39:00Z">
              <w:r>
                <w:t>M</w:t>
              </w:r>
            </w:ins>
          </w:p>
        </w:tc>
        <w:tc>
          <w:tcPr>
            <w:tcW w:w="5103" w:type="dxa"/>
            <w:tcBorders>
              <w:top w:val="single" w:sz="4" w:space="0" w:color="auto"/>
              <w:left w:val="single" w:sz="4" w:space="0" w:color="auto"/>
              <w:bottom w:val="single" w:sz="4" w:space="0" w:color="auto"/>
              <w:right w:val="single" w:sz="4" w:space="0" w:color="auto"/>
            </w:tcBorders>
          </w:tcPr>
          <w:p w14:paraId="49147F89" w14:textId="77777777" w:rsidR="001908C6" w:rsidRDefault="001908C6" w:rsidP="006A466B">
            <w:pPr>
              <w:pStyle w:val="TAL"/>
            </w:pPr>
          </w:p>
        </w:tc>
      </w:tr>
      <w:tr w:rsidR="001908C6" w14:paraId="1F31D53F"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DA7D04E" w14:textId="77777777" w:rsidR="001908C6" w:rsidRDefault="001908C6" w:rsidP="006A466B">
            <w:pPr>
              <w:pStyle w:val="TAC"/>
            </w:pPr>
            <w:r>
              <w:t>OTA output power dynamics</w:t>
            </w:r>
          </w:p>
        </w:tc>
        <w:tc>
          <w:tcPr>
            <w:tcW w:w="1982" w:type="dxa"/>
            <w:tcBorders>
              <w:top w:val="single" w:sz="4" w:space="0" w:color="auto"/>
              <w:left w:val="single" w:sz="4" w:space="0" w:color="auto"/>
              <w:bottom w:val="single" w:sz="4" w:space="0" w:color="auto"/>
              <w:right w:val="single" w:sz="4" w:space="0" w:color="auto"/>
            </w:tcBorders>
            <w:hideMark/>
          </w:tcPr>
          <w:p w14:paraId="19EEFDC8"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008A930A" w14:textId="6DE3243D" w:rsidR="001908C6" w:rsidRDefault="001908C6" w:rsidP="006A466B">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5F378EA5" w14:textId="3DF2293A" w:rsidR="001908C6" w:rsidRDefault="00F65B6B" w:rsidP="006A466B">
            <w:pPr>
              <w:pStyle w:val="TAL"/>
            </w:pPr>
            <w:ins w:id="15" w:author="TL" w:date="2021-03-23T13:40:00Z">
              <w:r>
                <w:t>1</w:t>
              </w:r>
            </w:ins>
          </w:p>
        </w:tc>
        <w:tc>
          <w:tcPr>
            <w:tcW w:w="1701" w:type="dxa"/>
            <w:tcBorders>
              <w:top w:val="single" w:sz="4" w:space="0" w:color="auto"/>
              <w:left w:val="single" w:sz="4" w:space="0" w:color="auto"/>
              <w:bottom w:val="single" w:sz="4" w:space="0" w:color="auto"/>
              <w:right w:val="single" w:sz="4" w:space="0" w:color="auto"/>
            </w:tcBorders>
          </w:tcPr>
          <w:p w14:paraId="716829A1"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411FB0D" w14:textId="6BFAB474" w:rsidR="001908C6" w:rsidRDefault="00F65B6B" w:rsidP="006A466B">
            <w:pPr>
              <w:pStyle w:val="TAL"/>
            </w:pPr>
            <w:ins w:id="16" w:author="TL" w:date="2021-03-23T13:42:00Z">
              <w:r>
                <w:t>1</w:t>
              </w:r>
            </w:ins>
          </w:p>
        </w:tc>
        <w:tc>
          <w:tcPr>
            <w:tcW w:w="5103" w:type="dxa"/>
            <w:tcBorders>
              <w:top w:val="single" w:sz="4" w:space="0" w:color="auto"/>
              <w:left w:val="single" w:sz="4" w:space="0" w:color="auto"/>
              <w:bottom w:val="single" w:sz="4" w:space="0" w:color="auto"/>
              <w:right w:val="single" w:sz="4" w:space="0" w:color="auto"/>
            </w:tcBorders>
          </w:tcPr>
          <w:p w14:paraId="00D8FB6A" w14:textId="14B48262" w:rsidR="001908C6" w:rsidRDefault="00F65B6B" w:rsidP="006A466B">
            <w:pPr>
              <w:pStyle w:val="TAL"/>
            </w:pPr>
            <w:ins w:id="17" w:author="TL" w:date="2021-03-23T13:42:00Z">
              <w:r>
                <w:t xml:space="preserve">No reduction due to different </w:t>
              </w:r>
              <w:proofErr w:type="spellStart"/>
              <w:r>
                <w:t>requirment</w:t>
              </w:r>
            </w:ins>
            <w:proofErr w:type="spellEnd"/>
          </w:p>
        </w:tc>
      </w:tr>
      <w:tr w:rsidR="001908C6" w14:paraId="59A5274B" w14:textId="77777777" w:rsidTr="3D5313E8">
        <w:trPr>
          <w:cantSplit/>
          <w:jc w:val="center"/>
        </w:trPr>
        <w:tc>
          <w:tcPr>
            <w:tcW w:w="2689" w:type="dxa"/>
            <w:gridSpan w:val="2"/>
            <w:tcBorders>
              <w:top w:val="single" w:sz="4" w:space="0" w:color="auto"/>
              <w:left w:val="single" w:sz="4" w:space="0" w:color="auto"/>
              <w:bottom w:val="nil"/>
              <w:right w:val="single" w:sz="4" w:space="0" w:color="auto"/>
            </w:tcBorders>
            <w:hideMark/>
          </w:tcPr>
          <w:p w14:paraId="55CE8D28" w14:textId="77777777" w:rsidR="001908C6" w:rsidRDefault="001908C6" w:rsidP="006A466B">
            <w:pPr>
              <w:pStyle w:val="TAC"/>
            </w:pPr>
            <w:r>
              <w:t>OTA transmitter OFF power</w:t>
            </w:r>
          </w:p>
        </w:tc>
        <w:tc>
          <w:tcPr>
            <w:tcW w:w="1982" w:type="dxa"/>
            <w:tcBorders>
              <w:top w:val="single" w:sz="4" w:space="0" w:color="auto"/>
              <w:left w:val="single" w:sz="4" w:space="0" w:color="auto"/>
              <w:bottom w:val="single" w:sz="4" w:space="0" w:color="auto"/>
              <w:right w:val="single" w:sz="4" w:space="0" w:color="auto"/>
            </w:tcBorders>
            <w:hideMark/>
          </w:tcPr>
          <w:p w14:paraId="700A1082" w14:textId="77777777" w:rsidR="001908C6" w:rsidRDefault="001908C6" w:rsidP="006A466B">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4D282CA2" w14:textId="77777777" w:rsidR="001908C6" w:rsidRDefault="001908C6" w:rsidP="006A466B">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194521CA" w14:textId="48B87492" w:rsidR="001908C6" w:rsidRDefault="006A466B" w:rsidP="006A466B">
            <w:pPr>
              <w:pStyle w:val="TAL"/>
            </w:pPr>
            <w:ins w:id="18" w:author="TL" w:date="2021-03-23T13:45:00Z">
              <w:r>
                <w:t>-</w:t>
              </w:r>
            </w:ins>
          </w:p>
        </w:tc>
        <w:tc>
          <w:tcPr>
            <w:tcW w:w="1701" w:type="dxa"/>
            <w:tcBorders>
              <w:top w:val="single" w:sz="4" w:space="0" w:color="auto"/>
              <w:left w:val="single" w:sz="4" w:space="0" w:color="auto"/>
              <w:bottom w:val="single" w:sz="4" w:space="0" w:color="auto"/>
              <w:right w:val="single" w:sz="4" w:space="0" w:color="auto"/>
            </w:tcBorders>
          </w:tcPr>
          <w:p w14:paraId="0C2DFB2F"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B09E169" w14:textId="65EB66D4" w:rsidR="001908C6" w:rsidRDefault="006A466B" w:rsidP="006A466B">
            <w:pPr>
              <w:pStyle w:val="TAL"/>
            </w:pPr>
            <w:ins w:id="19" w:author="TL" w:date="2021-03-23T13:46:00Z">
              <w:r>
                <w:t>-</w:t>
              </w:r>
            </w:ins>
          </w:p>
        </w:tc>
        <w:tc>
          <w:tcPr>
            <w:tcW w:w="5103" w:type="dxa"/>
            <w:tcBorders>
              <w:top w:val="single" w:sz="4" w:space="0" w:color="auto"/>
              <w:left w:val="single" w:sz="4" w:space="0" w:color="auto"/>
              <w:bottom w:val="single" w:sz="4" w:space="0" w:color="auto"/>
              <w:right w:val="single" w:sz="4" w:space="0" w:color="auto"/>
            </w:tcBorders>
          </w:tcPr>
          <w:p w14:paraId="251960D9" w14:textId="4CDDF9B1" w:rsidR="001908C6" w:rsidRDefault="00F65B6B" w:rsidP="006A466B">
            <w:pPr>
              <w:pStyle w:val="TAL"/>
            </w:pPr>
            <w:ins w:id="20" w:author="TL" w:date="2021-03-23T13:40:00Z">
              <w:r>
                <w:t>FR1</w:t>
              </w:r>
            </w:ins>
            <w:ins w:id="21" w:author="TL" w:date="2021-03-23T13:42:00Z">
              <w:r>
                <w:t>: It is sufficient to test only IAB-DU</w:t>
              </w:r>
            </w:ins>
            <w:ins w:id="22" w:author="TL" w:date="2021-03-23T13:43:00Z">
              <w:r>
                <w:t xml:space="preserve"> as the requirement is the same</w:t>
              </w:r>
            </w:ins>
          </w:p>
        </w:tc>
      </w:tr>
      <w:tr w:rsidR="001908C6" w14:paraId="286C3DAD" w14:textId="77777777" w:rsidTr="3D5313E8">
        <w:trPr>
          <w:cantSplit/>
          <w:jc w:val="center"/>
        </w:trPr>
        <w:tc>
          <w:tcPr>
            <w:tcW w:w="2689" w:type="dxa"/>
            <w:gridSpan w:val="2"/>
            <w:tcBorders>
              <w:top w:val="nil"/>
              <w:left w:val="single" w:sz="4" w:space="0" w:color="auto"/>
              <w:bottom w:val="single" w:sz="4" w:space="0" w:color="auto"/>
              <w:right w:val="single" w:sz="4" w:space="0" w:color="auto"/>
            </w:tcBorders>
          </w:tcPr>
          <w:p w14:paraId="2FE14682" w14:textId="77777777" w:rsidR="001908C6" w:rsidRDefault="001908C6" w:rsidP="006A466B">
            <w:pPr>
              <w:pStyle w:val="TAC"/>
            </w:pPr>
          </w:p>
        </w:tc>
        <w:tc>
          <w:tcPr>
            <w:tcW w:w="1982" w:type="dxa"/>
            <w:tcBorders>
              <w:top w:val="single" w:sz="4" w:space="0" w:color="auto"/>
              <w:left w:val="single" w:sz="4" w:space="0" w:color="auto"/>
              <w:bottom w:val="single" w:sz="4" w:space="0" w:color="auto"/>
              <w:right w:val="single" w:sz="4" w:space="0" w:color="auto"/>
            </w:tcBorders>
            <w:hideMark/>
          </w:tcPr>
          <w:p w14:paraId="705AB008"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622015B2" w14:textId="77777777" w:rsidR="001908C6" w:rsidRDefault="001908C6" w:rsidP="006A466B">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03ED31FF" w14:textId="675CCE64" w:rsidR="001908C6" w:rsidRDefault="006A466B" w:rsidP="006A466B">
            <w:pPr>
              <w:pStyle w:val="TAL"/>
            </w:pPr>
            <w:ins w:id="23" w:author="TL" w:date="2021-03-23T13:45:00Z">
              <w:r>
                <w:t>-</w:t>
              </w:r>
            </w:ins>
          </w:p>
        </w:tc>
        <w:tc>
          <w:tcPr>
            <w:tcW w:w="1701" w:type="dxa"/>
            <w:tcBorders>
              <w:top w:val="single" w:sz="4" w:space="0" w:color="auto"/>
              <w:left w:val="single" w:sz="4" w:space="0" w:color="auto"/>
              <w:bottom w:val="single" w:sz="4" w:space="0" w:color="auto"/>
              <w:right w:val="single" w:sz="4" w:space="0" w:color="auto"/>
            </w:tcBorders>
          </w:tcPr>
          <w:p w14:paraId="3DA3BF6E"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DF3B6DA" w14:textId="7F4A7159" w:rsidR="001908C6" w:rsidRDefault="006A466B" w:rsidP="006A466B">
            <w:pPr>
              <w:pStyle w:val="TAL"/>
            </w:pPr>
            <w:ins w:id="24" w:author="TL" w:date="2021-03-23T13:46:00Z">
              <w:r>
                <w:t>-</w:t>
              </w:r>
            </w:ins>
          </w:p>
        </w:tc>
        <w:tc>
          <w:tcPr>
            <w:tcW w:w="5103" w:type="dxa"/>
            <w:tcBorders>
              <w:top w:val="single" w:sz="4" w:space="0" w:color="auto"/>
              <w:left w:val="single" w:sz="4" w:space="0" w:color="auto"/>
              <w:bottom w:val="single" w:sz="4" w:space="0" w:color="auto"/>
              <w:right w:val="single" w:sz="4" w:space="0" w:color="auto"/>
            </w:tcBorders>
          </w:tcPr>
          <w:p w14:paraId="19BAA582" w14:textId="6BA95F9C" w:rsidR="001908C6" w:rsidRDefault="00F65B6B" w:rsidP="006A466B">
            <w:pPr>
              <w:pStyle w:val="TAL"/>
            </w:pPr>
            <w:ins w:id="25" w:author="TL" w:date="2021-03-23T13:40:00Z">
              <w:r>
                <w:t>FR2</w:t>
              </w:r>
            </w:ins>
            <w:ins w:id="26" w:author="TL" w:date="2021-03-23T13:43:00Z">
              <w:r>
                <w:t>: It is sufficient to test only IAB-DU as the requirement is the same</w:t>
              </w:r>
            </w:ins>
          </w:p>
        </w:tc>
      </w:tr>
      <w:tr w:rsidR="001908C6" w14:paraId="7785A3C1" w14:textId="77777777" w:rsidTr="3D5313E8">
        <w:trPr>
          <w:cantSplit/>
          <w:jc w:val="center"/>
        </w:trPr>
        <w:tc>
          <w:tcPr>
            <w:tcW w:w="2689" w:type="dxa"/>
            <w:gridSpan w:val="2"/>
            <w:tcBorders>
              <w:top w:val="single" w:sz="4" w:space="0" w:color="auto"/>
              <w:left w:val="single" w:sz="4" w:space="0" w:color="auto"/>
              <w:bottom w:val="nil"/>
              <w:right w:val="single" w:sz="4" w:space="0" w:color="auto"/>
            </w:tcBorders>
            <w:hideMark/>
          </w:tcPr>
          <w:p w14:paraId="5B86DA55" w14:textId="77777777" w:rsidR="001908C6" w:rsidRDefault="001908C6" w:rsidP="006A466B">
            <w:pPr>
              <w:pStyle w:val="TAC"/>
            </w:pPr>
            <w:r>
              <w:t>OTA transient period</w:t>
            </w:r>
          </w:p>
        </w:tc>
        <w:tc>
          <w:tcPr>
            <w:tcW w:w="1982" w:type="dxa"/>
            <w:tcBorders>
              <w:top w:val="single" w:sz="4" w:space="0" w:color="auto"/>
              <w:left w:val="single" w:sz="4" w:space="0" w:color="auto"/>
              <w:bottom w:val="single" w:sz="4" w:space="0" w:color="auto"/>
              <w:right w:val="single" w:sz="4" w:space="0" w:color="auto"/>
            </w:tcBorders>
            <w:hideMark/>
          </w:tcPr>
          <w:p w14:paraId="5F72C977" w14:textId="77777777" w:rsidR="001908C6" w:rsidRDefault="001908C6" w:rsidP="006A466B">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51A7CB39" w14:textId="77777777" w:rsidR="001908C6" w:rsidRDefault="001908C6" w:rsidP="006A466B">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2D2C2040" w14:textId="6E66CBDC" w:rsidR="001908C6" w:rsidRDefault="006A466B" w:rsidP="006A466B">
            <w:pPr>
              <w:pStyle w:val="TAL"/>
            </w:pPr>
            <w:ins w:id="27" w:author="TL" w:date="2021-03-23T13:45:00Z">
              <w:r>
                <w:t>-</w:t>
              </w:r>
            </w:ins>
          </w:p>
        </w:tc>
        <w:tc>
          <w:tcPr>
            <w:tcW w:w="1701" w:type="dxa"/>
            <w:tcBorders>
              <w:top w:val="single" w:sz="4" w:space="0" w:color="auto"/>
              <w:left w:val="single" w:sz="4" w:space="0" w:color="auto"/>
              <w:bottom w:val="single" w:sz="4" w:space="0" w:color="auto"/>
              <w:right w:val="single" w:sz="4" w:space="0" w:color="auto"/>
            </w:tcBorders>
          </w:tcPr>
          <w:p w14:paraId="10DE093A"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31149E9C" w14:textId="7B9E3454" w:rsidR="001908C6" w:rsidRDefault="006A466B" w:rsidP="006A466B">
            <w:pPr>
              <w:pStyle w:val="TAL"/>
            </w:pPr>
            <w:ins w:id="28" w:author="TL" w:date="2021-03-23T13:46:00Z">
              <w:r>
                <w:t>-</w:t>
              </w:r>
            </w:ins>
          </w:p>
        </w:tc>
        <w:tc>
          <w:tcPr>
            <w:tcW w:w="5103" w:type="dxa"/>
            <w:tcBorders>
              <w:top w:val="single" w:sz="4" w:space="0" w:color="auto"/>
              <w:left w:val="single" w:sz="4" w:space="0" w:color="auto"/>
              <w:bottom w:val="single" w:sz="4" w:space="0" w:color="auto"/>
              <w:right w:val="single" w:sz="4" w:space="0" w:color="auto"/>
            </w:tcBorders>
          </w:tcPr>
          <w:p w14:paraId="7F158469" w14:textId="40E41B15" w:rsidR="001908C6" w:rsidRDefault="00F65B6B" w:rsidP="006A466B">
            <w:pPr>
              <w:pStyle w:val="TAL"/>
            </w:pPr>
            <w:ins w:id="29" w:author="TL" w:date="2021-03-23T13:40:00Z">
              <w:r>
                <w:t>FR1</w:t>
              </w:r>
            </w:ins>
            <w:ins w:id="30" w:author="TL" w:date="2021-03-23T13:43:00Z">
              <w:r>
                <w:t>: It is sufficient to test only IAB-DU as the requirement is the same</w:t>
              </w:r>
            </w:ins>
          </w:p>
        </w:tc>
      </w:tr>
      <w:tr w:rsidR="001908C6" w14:paraId="45086370" w14:textId="77777777" w:rsidTr="3D5313E8">
        <w:trPr>
          <w:cantSplit/>
          <w:jc w:val="center"/>
        </w:trPr>
        <w:tc>
          <w:tcPr>
            <w:tcW w:w="2689" w:type="dxa"/>
            <w:gridSpan w:val="2"/>
            <w:tcBorders>
              <w:top w:val="nil"/>
              <w:left w:val="single" w:sz="4" w:space="0" w:color="auto"/>
              <w:bottom w:val="single" w:sz="4" w:space="0" w:color="auto"/>
              <w:right w:val="single" w:sz="4" w:space="0" w:color="auto"/>
            </w:tcBorders>
          </w:tcPr>
          <w:p w14:paraId="5CE82DCE" w14:textId="77777777" w:rsidR="001908C6" w:rsidRDefault="001908C6" w:rsidP="006A466B">
            <w:pPr>
              <w:pStyle w:val="TAC"/>
            </w:pPr>
          </w:p>
        </w:tc>
        <w:tc>
          <w:tcPr>
            <w:tcW w:w="1982" w:type="dxa"/>
            <w:tcBorders>
              <w:top w:val="single" w:sz="4" w:space="0" w:color="auto"/>
              <w:left w:val="single" w:sz="4" w:space="0" w:color="auto"/>
              <w:bottom w:val="single" w:sz="4" w:space="0" w:color="auto"/>
              <w:right w:val="single" w:sz="4" w:space="0" w:color="auto"/>
            </w:tcBorders>
            <w:hideMark/>
          </w:tcPr>
          <w:p w14:paraId="52321A11"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671EDD08" w14:textId="77777777" w:rsidR="001908C6" w:rsidRDefault="001908C6" w:rsidP="006A466B">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26127A76" w14:textId="78A7A896" w:rsidR="001908C6" w:rsidRDefault="006A466B" w:rsidP="006A466B">
            <w:pPr>
              <w:pStyle w:val="TAL"/>
            </w:pPr>
            <w:ins w:id="31" w:author="TL" w:date="2021-03-23T13:45:00Z">
              <w:r>
                <w:t>-</w:t>
              </w:r>
            </w:ins>
          </w:p>
        </w:tc>
        <w:tc>
          <w:tcPr>
            <w:tcW w:w="1701" w:type="dxa"/>
            <w:tcBorders>
              <w:top w:val="single" w:sz="4" w:space="0" w:color="auto"/>
              <w:left w:val="single" w:sz="4" w:space="0" w:color="auto"/>
              <w:bottom w:val="single" w:sz="4" w:space="0" w:color="auto"/>
              <w:right w:val="single" w:sz="4" w:space="0" w:color="auto"/>
            </w:tcBorders>
          </w:tcPr>
          <w:p w14:paraId="2DF0D2B1"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0ACF9144" w14:textId="165951A7" w:rsidR="001908C6" w:rsidRDefault="006A466B" w:rsidP="006A466B">
            <w:pPr>
              <w:pStyle w:val="TAL"/>
            </w:pPr>
            <w:ins w:id="32" w:author="TL" w:date="2021-03-23T13:46:00Z">
              <w:r>
                <w:t>-</w:t>
              </w:r>
            </w:ins>
          </w:p>
        </w:tc>
        <w:tc>
          <w:tcPr>
            <w:tcW w:w="5103" w:type="dxa"/>
            <w:tcBorders>
              <w:top w:val="single" w:sz="4" w:space="0" w:color="auto"/>
              <w:left w:val="single" w:sz="4" w:space="0" w:color="auto"/>
              <w:bottom w:val="single" w:sz="4" w:space="0" w:color="auto"/>
              <w:right w:val="single" w:sz="4" w:space="0" w:color="auto"/>
            </w:tcBorders>
          </w:tcPr>
          <w:p w14:paraId="5804A3AF" w14:textId="07D71E23" w:rsidR="001908C6" w:rsidRDefault="00F65B6B" w:rsidP="006A466B">
            <w:pPr>
              <w:pStyle w:val="TAL"/>
            </w:pPr>
            <w:ins w:id="33" w:author="TL" w:date="2021-03-23T13:40:00Z">
              <w:r>
                <w:t>FR2</w:t>
              </w:r>
            </w:ins>
            <w:ins w:id="34" w:author="TL" w:date="2021-03-23T13:43:00Z">
              <w:r>
                <w:t>: It is sufficient to test only IAB-DU as the requirement is the same</w:t>
              </w:r>
            </w:ins>
          </w:p>
        </w:tc>
      </w:tr>
      <w:tr w:rsidR="001908C6" w14:paraId="1D7F1479"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DDBAAFB" w14:textId="77777777" w:rsidR="001908C6" w:rsidRDefault="001908C6" w:rsidP="006A466B">
            <w:pPr>
              <w:pStyle w:val="TAC"/>
            </w:pPr>
            <w:r>
              <w:t>OTA modulation quality</w:t>
            </w:r>
          </w:p>
        </w:tc>
        <w:tc>
          <w:tcPr>
            <w:tcW w:w="1982" w:type="dxa"/>
            <w:tcBorders>
              <w:top w:val="single" w:sz="4" w:space="0" w:color="auto"/>
              <w:left w:val="single" w:sz="4" w:space="0" w:color="auto"/>
              <w:bottom w:val="single" w:sz="4" w:space="0" w:color="auto"/>
              <w:right w:val="single" w:sz="4" w:space="0" w:color="auto"/>
            </w:tcBorders>
            <w:hideMark/>
          </w:tcPr>
          <w:p w14:paraId="1F3B6396"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44682378" w14:textId="77777777" w:rsidR="001908C6" w:rsidRDefault="001908C6" w:rsidP="006A466B">
            <w:pPr>
              <w:pStyle w:val="TAL"/>
            </w:pPr>
            <w:r>
              <w:t>5</w:t>
            </w:r>
          </w:p>
        </w:tc>
        <w:tc>
          <w:tcPr>
            <w:tcW w:w="1418" w:type="dxa"/>
            <w:tcBorders>
              <w:top w:val="single" w:sz="4" w:space="0" w:color="auto"/>
              <w:left w:val="single" w:sz="4" w:space="0" w:color="auto"/>
              <w:bottom w:val="single" w:sz="4" w:space="0" w:color="auto"/>
              <w:right w:val="single" w:sz="4" w:space="0" w:color="auto"/>
            </w:tcBorders>
          </w:tcPr>
          <w:p w14:paraId="6A25925A" w14:textId="52FB7176" w:rsidR="001908C6" w:rsidRDefault="006A466B" w:rsidP="006A466B">
            <w:pPr>
              <w:pStyle w:val="TAL"/>
            </w:pPr>
            <w:ins w:id="35" w:author="TL" w:date="2021-03-23T13:46:00Z">
              <w:r>
                <w:t>-</w:t>
              </w:r>
            </w:ins>
          </w:p>
        </w:tc>
        <w:tc>
          <w:tcPr>
            <w:tcW w:w="1701" w:type="dxa"/>
            <w:tcBorders>
              <w:top w:val="single" w:sz="4" w:space="0" w:color="auto"/>
              <w:left w:val="single" w:sz="4" w:space="0" w:color="auto"/>
              <w:bottom w:val="single" w:sz="4" w:space="0" w:color="auto"/>
              <w:right w:val="single" w:sz="4" w:space="0" w:color="auto"/>
            </w:tcBorders>
          </w:tcPr>
          <w:p w14:paraId="3E6C65C8" w14:textId="77777777" w:rsidR="001908C6" w:rsidRDefault="001908C6" w:rsidP="006A466B">
            <w:pPr>
              <w:pStyle w:val="TAL"/>
            </w:pPr>
            <w:r>
              <w:t>B, T</w:t>
            </w:r>
          </w:p>
        </w:tc>
        <w:tc>
          <w:tcPr>
            <w:tcW w:w="1559" w:type="dxa"/>
            <w:tcBorders>
              <w:top w:val="single" w:sz="4" w:space="0" w:color="auto"/>
              <w:left w:val="single" w:sz="4" w:space="0" w:color="auto"/>
              <w:bottom w:val="single" w:sz="4" w:space="0" w:color="auto"/>
              <w:right w:val="single" w:sz="4" w:space="0" w:color="auto"/>
            </w:tcBorders>
          </w:tcPr>
          <w:p w14:paraId="5F897063" w14:textId="133C9629" w:rsidR="001908C6" w:rsidRDefault="006A466B" w:rsidP="006A466B">
            <w:pPr>
              <w:pStyle w:val="TAL"/>
            </w:pPr>
            <w:ins w:id="36" w:author="TL" w:date="2021-03-23T13:46:00Z">
              <w:r>
                <w:t>-</w:t>
              </w:r>
            </w:ins>
          </w:p>
        </w:tc>
        <w:tc>
          <w:tcPr>
            <w:tcW w:w="5103" w:type="dxa"/>
            <w:tcBorders>
              <w:top w:val="single" w:sz="4" w:space="0" w:color="auto"/>
              <w:left w:val="single" w:sz="4" w:space="0" w:color="auto"/>
              <w:bottom w:val="single" w:sz="4" w:space="0" w:color="auto"/>
              <w:right w:val="single" w:sz="4" w:space="0" w:color="auto"/>
            </w:tcBorders>
          </w:tcPr>
          <w:p w14:paraId="36A971CA" w14:textId="2F782C8A" w:rsidR="001908C6" w:rsidRDefault="006A466B" w:rsidP="006A466B">
            <w:pPr>
              <w:pStyle w:val="TAL"/>
            </w:pPr>
            <w:ins w:id="37" w:author="TL" w:date="2021-03-23T13:44:00Z">
              <w:r>
                <w:t>Sufficient to test only IAB-DU as both IAB-MT and IAB-DU output CP-OFDM signals</w:t>
              </w:r>
            </w:ins>
          </w:p>
        </w:tc>
      </w:tr>
      <w:tr w:rsidR="001908C6" w14:paraId="6AC1D599"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F412160" w14:textId="77777777" w:rsidR="001908C6" w:rsidRDefault="001908C6" w:rsidP="006A466B">
            <w:pPr>
              <w:pStyle w:val="TAC"/>
            </w:pPr>
            <w:r>
              <w:t>OTA frequency error</w:t>
            </w:r>
          </w:p>
        </w:tc>
        <w:tc>
          <w:tcPr>
            <w:tcW w:w="1982" w:type="dxa"/>
            <w:tcBorders>
              <w:top w:val="single" w:sz="4" w:space="0" w:color="auto"/>
              <w:left w:val="single" w:sz="4" w:space="0" w:color="auto"/>
              <w:bottom w:val="single" w:sz="4" w:space="0" w:color="auto"/>
              <w:right w:val="single" w:sz="4" w:space="0" w:color="auto"/>
            </w:tcBorders>
            <w:hideMark/>
          </w:tcPr>
          <w:p w14:paraId="70AA3B49"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4DB15070" w14:textId="77777777" w:rsidR="001908C6" w:rsidRDefault="001908C6" w:rsidP="006A466B">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2667A857" w14:textId="305185B2" w:rsidR="001908C6" w:rsidRDefault="006A466B" w:rsidP="006A466B">
            <w:pPr>
              <w:pStyle w:val="TAL"/>
            </w:pPr>
            <w:ins w:id="38" w:author="TL" w:date="2021-03-23T13:45:00Z">
              <w:r>
                <w:t>1</w:t>
              </w:r>
            </w:ins>
          </w:p>
        </w:tc>
        <w:tc>
          <w:tcPr>
            <w:tcW w:w="1701" w:type="dxa"/>
            <w:tcBorders>
              <w:top w:val="single" w:sz="4" w:space="0" w:color="auto"/>
              <w:left w:val="single" w:sz="4" w:space="0" w:color="auto"/>
              <w:bottom w:val="single" w:sz="4" w:space="0" w:color="auto"/>
              <w:right w:val="single" w:sz="4" w:space="0" w:color="auto"/>
            </w:tcBorders>
          </w:tcPr>
          <w:p w14:paraId="71B1C84D" w14:textId="4282D628" w:rsidR="001908C6" w:rsidRDefault="001908C6" w:rsidP="006A466B">
            <w:pPr>
              <w:pStyle w:val="TAL"/>
            </w:pPr>
            <w:r>
              <w:t>B</w:t>
            </w:r>
            <w:del w:id="39" w:author="TL" w:date="2021-03-23T13:45:00Z">
              <w:r w:rsidDel="006A466B">
                <w:delText>, T</w:delText>
              </w:r>
            </w:del>
          </w:p>
        </w:tc>
        <w:tc>
          <w:tcPr>
            <w:tcW w:w="1559" w:type="dxa"/>
            <w:tcBorders>
              <w:top w:val="single" w:sz="4" w:space="0" w:color="auto"/>
              <w:left w:val="single" w:sz="4" w:space="0" w:color="auto"/>
              <w:bottom w:val="single" w:sz="4" w:space="0" w:color="auto"/>
              <w:right w:val="single" w:sz="4" w:space="0" w:color="auto"/>
            </w:tcBorders>
          </w:tcPr>
          <w:p w14:paraId="4C5E22BD" w14:textId="305E83DD" w:rsidR="001908C6" w:rsidRDefault="006A466B" w:rsidP="006A466B">
            <w:pPr>
              <w:pStyle w:val="TAL"/>
            </w:pPr>
            <w:ins w:id="40" w:author="TL" w:date="2021-03-23T13:45:00Z">
              <w:r>
                <w:t>T</w:t>
              </w:r>
            </w:ins>
          </w:p>
        </w:tc>
        <w:tc>
          <w:tcPr>
            <w:tcW w:w="5103" w:type="dxa"/>
            <w:tcBorders>
              <w:top w:val="single" w:sz="4" w:space="0" w:color="auto"/>
              <w:left w:val="single" w:sz="4" w:space="0" w:color="auto"/>
              <w:bottom w:val="single" w:sz="4" w:space="0" w:color="auto"/>
              <w:right w:val="single" w:sz="4" w:space="0" w:color="auto"/>
            </w:tcBorders>
          </w:tcPr>
          <w:p w14:paraId="526794BC" w14:textId="39FA0C59" w:rsidR="001908C6" w:rsidRDefault="006A466B" w:rsidP="006A466B">
            <w:pPr>
              <w:pStyle w:val="TAL"/>
            </w:pPr>
            <w:ins w:id="41" w:author="TL" w:date="2021-03-23T13:45:00Z">
              <w:r>
                <w:t>Split testing between IAB-DU and IAB-MT</w:t>
              </w:r>
            </w:ins>
          </w:p>
        </w:tc>
      </w:tr>
      <w:tr w:rsidR="001908C6" w14:paraId="2728C381"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92C3E9A" w14:textId="77777777" w:rsidR="001908C6" w:rsidRDefault="001908C6" w:rsidP="006A466B">
            <w:pPr>
              <w:pStyle w:val="TAC"/>
            </w:pPr>
            <w:r>
              <w:t>OTA time alignment error</w:t>
            </w:r>
          </w:p>
        </w:tc>
        <w:tc>
          <w:tcPr>
            <w:tcW w:w="1982" w:type="dxa"/>
            <w:tcBorders>
              <w:top w:val="single" w:sz="4" w:space="0" w:color="auto"/>
              <w:left w:val="single" w:sz="4" w:space="0" w:color="auto"/>
              <w:bottom w:val="single" w:sz="4" w:space="0" w:color="auto"/>
              <w:right w:val="single" w:sz="4" w:space="0" w:color="auto"/>
            </w:tcBorders>
            <w:hideMark/>
          </w:tcPr>
          <w:p w14:paraId="216A62A1"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09567550" w14:textId="77777777" w:rsidR="001908C6" w:rsidRDefault="001908C6" w:rsidP="006A466B">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54DF21BA" w14:textId="77777777" w:rsidR="001908C6" w:rsidRDefault="001908C6" w:rsidP="006A466B">
            <w:pPr>
              <w:pStyle w:val="TAL"/>
            </w:pPr>
            <w:ins w:id="42" w:author="TL" w:date="2021-01-31T18:24:00Z">
              <w:r>
                <w:t>N/A</w:t>
              </w:r>
            </w:ins>
          </w:p>
        </w:tc>
        <w:tc>
          <w:tcPr>
            <w:tcW w:w="1701" w:type="dxa"/>
            <w:tcBorders>
              <w:top w:val="single" w:sz="4" w:space="0" w:color="auto"/>
              <w:left w:val="single" w:sz="4" w:space="0" w:color="auto"/>
              <w:bottom w:val="single" w:sz="4" w:space="0" w:color="auto"/>
              <w:right w:val="single" w:sz="4" w:space="0" w:color="auto"/>
            </w:tcBorders>
          </w:tcPr>
          <w:p w14:paraId="0F1DC819"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04920D4D" w14:textId="77777777" w:rsidR="001908C6" w:rsidRDefault="001908C6" w:rsidP="006A466B">
            <w:pPr>
              <w:pStyle w:val="TAL"/>
            </w:pPr>
            <w:ins w:id="43" w:author="TL" w:date="2021-01-31T18:24:00Z">
              <w:r>
                <w:t>N/A</w:t>
              </w:r>
            </w:ins>
          </w:p>
        </w:tc>
        <w:tc>
          <w:tcPr>
            <w:tcW w:w="5103" w:type="dxa"/>
            <w:tcBorders>
              <w:top w:val="single" w:sz="4" w:space="0" w:color="auto"/>
              <w:left w:val="single" w:sz="4" w:space="0" w:color="auto"/>
              <w:bottom w:val="single" w:sz="4" w:space="0" w:color="auto"/>
              <w:right w:val="single" w:sz="4" w:space="0" w:color="auto"/>
            </w:tcBorders>
          </w:tcPr>
          <w:p w14:paraId="7214E882" w14:textId="77777777" w:rsidR="001908C6" w:rsidRDefault="001908C6" w:rsidP="006A466B">
            <w:pPr>
              <w:pStyle w:val="TAL"/>
            </w:pPr>
            <w:ins w:id="44" w:author="TL" w:date="2021-01-31T18:28:00Z">
              <w:r>
                <w:rPr>
                  <w:lang w:val="en-US" w:eastAsia="zh-CN"/>
                </w:rPr>
                <w:t>Test reduction not possible as requirement is not defined for IAB-MT</w:t>
              </w:r>
            </w:ins>
          </w:p>
        </w:tc>
      </w:tr>
      <w:tr w:rsidR="001908C6" w14:paraId="3D73CC4B"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E10480" w14:textId="77777777" w:rsidR="001908C6" w:rsidRDefault="001908C6" w:rsidP="006A466B">
            <w:pPr>
              <w:pStyle w:val="TAC"/>
            </w:pPr>
            <w:r>
              <w:t>OTA occupied bandwidth</w:t>
            </w:r>
          </w:p>
        </w:tc>
        <w:tc>
          <w:tcPr>
            <w:tcW w:w="1982" w:type="dxa"/>
            <w:tcBorders>
              <w:top w:val="single" w:sz="4" w:space="0" w:color="auto"/>
              <w:left w:val="single" w:sz="4" w:space="0" w:color="auto"/>
              <w:bottom w:val="single" w:sz="4" w:space="0" w:color="auto"/>
              <w:right w:val="single" w:sz="4" w:space="0" w:color="auto"/>
            </w:tcBorders>
            <w:hideMark/>
          </w:tcPr>
          <w:p w14:paraId="10769E23" w14:textId="77777777" w:rsidR="001908C6" w:rsidRDefault="001908C6" w:rsidP="006A466B">
            <w:pPr>
              <w:pStyle w:val="TAC"/>
            </w:pPr>
            <w:r>
              <w:t>Directional</w:t>
            </w:r>
          </w:p>
        </w:tc>
        <w:tc>
          <w:tcPr>
            <w:tcW w:w="1419" w:type="dxa"/>
            <w:tcBorders>
              <w:top w:val="single" w:sz="4" w:space="0" w:color="auto"/>
              <w:left w:val="single" w:sz="4" w:space="0" w:color="auto"/>
              <w:bottom w:val="single" w:sz="4" w:space="0" w:color="auto"/>
              <w:right w:val="single" w:sz="4" w:space="0" w:color="auto"/>
            </w:tcBorders>
            <w:hideMark/>
          </w:tcPr>
          <w:p w14:paraId="319D4CF4" w14:textId="77777777" w:rsidR="001908C6" w:rsidRDefault="001908C6" w:rsidP="006A466B">
            <w:pPr>
              <w:pStyle w:val="TAL"/>
            </w:pPr>
            <w:r>
              <w:t>1</w:t>
            </w:r>
          </w:p>
        </w:tc>
        <w:tc>
          <w:tcPr>
            <w:tcW w:w="1418" w:type="dxa"/>
            <w:tcBorders>
              <w:top w:val="single" w:sz="4" w:space="0" w:color="auto"/>
              <w:left w:val="single" w:sz="4" w:space="0" w:color="auto"/>
              <w:bottom w:val="single" w:sz="4" w:space="0" w:color="auto"/>
              <w:right w:val="single" w:sz="4" w:space="0" w:color="auto"/>
            </w:tcBorders>
          </w:tcPr>
          <w:p w14:paraId="7A9DF4DE" w14:textId="4E4143B8" w:rsidR="001908C6" w:rsidRDefault="00EF40F6" w:rsidP="006A466B">
            <w:pPr>
              <w:pStyle w:val="TAL"/>
            </w:pPr>
            <w:ins w:id="45" w:author="TL" w:date="2021-03-30T13:37:00Z">
              <w:r>
                <w:t>-</w:t>
              </w:r>
            </w:ins>
          </w:p>
        </w:tc>
        <w:tc>
          <w:tcPr>
            <w:tcW w:w="1701" w:type="dxa"/>
            <w:tcBorders>
              <w:top w:val="single" w:sz="4" w:space="0" w:color="auto"/>
              <w:left w:val="single" w:sz="4" w:space="0" w:color="auto"/>
              <w:bottom w:val="single" w:sz="4" w:space="0" w:color="auto"/>
              <w:right w:val="single" w:sz="4" w:space="0" w:color="auto"/>
            </w:tcBorders>
          </w:tcPr>
          <w:p w14:paraId="18C7ECC0"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8D23E38" w14:textId="52FC35C5" w:rsidR="001908C6" w:rsidRDefault="00EF40F6" w:rsidP="006A466B">
            <w:pPr>
              <w:pStyle w:val="TAL"/>
            </w:pPr>
            <w:ins w:id="46" w:author="TL" w:date="2021-03-30T13:37:00Z">
              <w:r>
                <w:t>-</w:t>
              </w:r>
            </w:ins>
          </w:p>
        </w:tc>
        <w:tc>
          <w:tcPr>
            <w:tcW w:w="5103" w:type="dxa"/>
            <w:tcBorders>
              <w:top w:val="single" w:sz="4" w:space="0" w:color="auto"/>
              <w:left w:val="single" w:sz="4" w:space="0" w:color="auto"/>
              <w:bottom w:val="single" w:sz="4" w:space="0" w:color="auto"/>
              <w:right w:val="single" w:sz="4" w:space="0" w:color="auto"/>
            </w:tcBorders>
          </w:tcPr>
          <w:p w14:paraId="44A9B439" w14:textId="14E6B486" w:rsidR="001908C6" w:rsidRDefault="001B2022" w:rsidP="006A466B">
            <w:pPr>
              <w:pStyle w:val="TAL"/>
            </w:pPr>
            <w:ins w:id="47" w:author="TL" w:date="2021-03-30T13:37:00Z">
              <w:r>
                <w:t>Sufficient to test only IAB-DU as the requirement is the same as for IAB-MT</w:t>
              </w:r>
            </w:ins>
          </w:p>
        </w:tc>
      </w:tr>
      <w:tr w:rsidR="001908C6" w14:paraId="4470E54E"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712E11" w14:textId="77777777" w:rsidR="001908C6" w:rsidRDefault="001908C6" w:rsidP="006A466B">
            <w:pPr>
              <w:pStyle w:val="TAC"/>
            </w:pPr>
            <w:r>
              <w:t>OTA ACLR</w:t>
            </w:r>
          </w:p>
        </w:tc>
        <w:tc>
          <w:tcPr>
            <w:tcW w:w="1982" w:type="dxa"/>
            <w:tcBorders>
              <w:top w:val="single" w:sz="4" w:space="0" w:color="auto"/>
              <w:left w:val="single" w:sz="4" w:space="0" w:color="auto"/>
              <w:bottom w:val="single" w:sz="4" w:space="0" w:color="auto"/>
              <w:right w:val="single" w:sz="4" w:space="0" w:color="auto"/>
            </w:tcBorders>
            <w:hideMark/>
          </w:tcPr>
          <w:p w14:paraId="77010D53" w14:textId="77777777" w:rsidR="001908C6" w:rsidRDefault="001908C6" w:rsidP="006A466B">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7E693078" w14:textId="23F59327" w:rsidR="001908C6" w:rsidRDefault="001908C6" w:rsidP="006A466B">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24756D99" w14:textId="38CFB7B2" w:rsidR="001908C6" w:rsidRDefault="00EF40F6" w:rsidP="006A466B">
            <w:pPr>
              <w:pStyle w:val="TAL"/>
            </w:pPr>
            <w:ins w:id="48" w:author="TL" w:date="2021-03-30T13:37:00Z">
              <w:r>
                <w:t>-</w:t>
              </w:r>
            </w:ins>
          </w:p>
        </w:tc>
        <w:tc>
          <w:tcPr>
            <w:tcW w:w="1701" w:type="dxa"/>
            <w:tcBorders>
              <w:top w:val="single" w:sz="4" w:space="0" w:color="auto"/>
              <w:left w:val="single" w:sz="4" w:space="0" w:color="auto"/>
              <w:bottom w:val="single" w:sz="4" w:space="0" w:color="auto"/>
              <w:right w:val="single" w:sz="4" w:space="0" w:color="auto"/>
            </w:tcBorders>
          </w:tcPr>
          <w:p w14:paraId="47FA3FC1" w14:textId="6E08E411" w:rsidR="001908C6" w:rsidRDefault="001908C6" w:rsidP="006A466B">
            <w:pPr>
              <w:pStyle w:val="TAL"/>
            </w:pPr>
            <w:r>
              <w:t>B, T</w:t>
            </w:r>
          </w:p>
        </w:tc>
        <w:tc>
          <w:tcPr>
            <w:tcW w:w="1559" w:type="dxa"/>
            <w:tcBorders>
              <w:top w:val="single" w:sz="4" w:space="0" w:color="auto"/>
              <w:left w:val="single" w:sz="4" w:space="0" w:color="auto"/>
              <w:bottom w:val="single" w:sz="4" w:space="0" w:color="auto"/>
              <w:right w:val="single" w:sz="4" w:space="0" w:color="auto"/>
            </w:tcBorders>
          </w:tcPr>
          <w:p w14:paraId="666C994A" w14:textId="13C6F6F1" w:rsidR="001908C6" w:rsidRDefault="00EF40F6" w:rsidP="006A466B">
            <w:pPr>
              <w:pStyle w:val="TAL"/>
            </w:pPr>
            <w:ins w:id="49" w:author="TL" w:date="2021-03-30T13:37:00Z">
              <w:r>
                <w:t>-</w:t>
              </w:r>
            </w:ins>
          </w:p>
        </w:tc>
        <w:tc>
          <w:tcPr>
            <w:tcW w:w="5103" w:type="dxa"/>
            <w:tcBorders>
              <w:top w:val="single" w:sz="4" w:space="0" w:color="auto"/>
              <w:left w:val="single" w:sz="4" w:space="0" w:color="auto"/>
              <w:bottom w:val="single" w:sz="4" w:space="0" w:color="auto"/>
              <w:right w:val="single" w:sz="4" w:space="0" w:color="auto"/>
            </w:tcBorders>
          </w:tcPr>
          <w:p w14:paraId="6F41A557" w14:textId="09448FB7" w:rsidR="001908C6" w:rsidRDefault="002D4EF8" w:rsidP="006A466B">
            <w:pPr>
              <w:pStyle w:val="TAL"/>
            </w:pPr>
            <w:ins w:id="50" w:author="TL" w:date="2021-03-30T13:35:00Z">
              <w:r>
                <w:t>Sufficient to test only IAB-DU as the requirement is the same or more stringent that for IAB-MT.</w:t>
              </w:r>
            </w:ins>
          </w:p>
        </w:tc>
      </w:tr>
      <w:tr w:rsidR="002D4EF8" w14:paraId="3F8888B5"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19ADFD" w14:textId="77777777" w:rsidR="002D4EF8" w:rsidRDefault="002D4EF8" w:rsidP="002D4EF8">
            <w:pPr>
              <w:pStyle w:val="TAC"/>
            </w:pPr>
            <w:r>
              <w:t>OTA operating band unwanted emission</w:t>
            </w:r>
          </w:p>
        </w:tc>
        <w:tc>
          <w:tcPr>
            <w:tcW w:w="1982" w:type="dxa"/>
            <w:tcBorders>
              <w:top w:val="single" w:sz="4" w:space="0" w:color="auto"/>
              <w:left w:val="single" w:sz="4" w:space="0" w:color="auto"/>
              <w:bottom w:val="single" w:sz="4" w:space="0" w:color="auto"/>
              <w:right w:val="single" w:sz="4" w:space="0" w:color="auto"/>
            </w:tcBorders>
            <w:hideMark/>
          </w:tcPr>
          <w:p w14:paraId="063495C9" w14:textId="77777777" w:rsidR="002D4EF8" w:rsidRDefault="002D4EF8" w:rsidP="002D4EF8">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2A62EF73" w14:textId="77777777" w:rsidR="002D4EF8" w:rsidRDefault="002D4EF8" w:rsidP="002D4EF8">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3088E7CB" w14:textId="7DF60FDC" w:rsidR="002D4EF8" w:rsidRDefault="002D4EF8" w:rsidP="002D4EF8">
            <w:pPr>
              <w:pStyle w:val="TAL"/>
            </w:pPr>
            <w:ins w:id="51" w:author="TL" w:date="2021-03-30T13:36:00Z">
              <w:r>
                <w:t>See annex I</w:t>
              </w:r>
            </w:ins>
          </w:p>
        </w:tc>
        <w:tc>
          <w:tcPr>
            <w:tcW w:w="1701" w:type="dxa"/>
            <w:tcBorders>
              <w:top w:val="single" w:sz="4" w:space="0" w:color="auto"/>
              <w:left w:val="single" w:sz="4" w:space="0" w:color="auto"/>
              <w:bottom w:val="single" w:sz="4" w:space="0" w:color="auto"/>
              <w:right w:val="single" w:sz="4" w:space="0" w:color="auto"/>
            </w:tcBorders>
          </w:tcPr>
          <w:p w14:paraId="0F31287F" w14:textId="4FCCD563" w:rsidR="002D4EF8" w:rsidRDefault="002D4EF8" w:rsidP="002D4EF8">
            <w:pPr>
              <w:pStyle w:val="TAL"/>
            </w:pPr>
            <w:r>
              <w:t xml:space="preserve">B, </w:t>
            </w:r>
            <w:del w:id="52" w:author="TL" w:date="2021-03-30T13:36:00Z">
              <w:r w:rsidDel="002D4EF8">
                <w:delText xml:space="preserve">M, </w:delText>
              </w:r>
            </w:del>
            <w:r>
              <w:t>T</w:t>
            </w:r>
          </w:p>
        </w:tc>
        <w:tc>
          <w:tcPr>
            <w:tcW w:w="1559" w:type="dxa"/>
            <w:tcBorders>
              <w:top w:val="single" w:sz="4" w:space="0" w:color="auto"/>
              <w:left w:val="single" w:sz="4" w:space="0" w:color="auto"/>
              <w:bottom w:val="single" w:sz="4" w:space="0" w:color="auto"/>
              <w:right w:val="single" w:sz="4" w:space="0" w:color="auto"/>
            </w:tcBorders>
          </w:tcPr>
          <w:p w14:paraId="6BEB4A21" w14:textId="5F8CFADF" w:rsidR="002D4EF8" w:rsidRPr="003A0951" w:rsidRDefault="002D4EF8" w:rsidP="002D4EF8">
            <w:pPr>
              <w:pStyle w:val="TAL"/>
            </w:pPr>
            <w:ins w:id="53" w:author="TL" w:date="2021-03-30T13:36:00Z">
              <w:r w:rsidRPr="003A0951">
                <w:t>M</w:t>
              </w:r>
            </w:ins>
          </w:p>
        </w:tc>
        <w:tc>
          <w:tcPr>
            <w:tcW w:w="5103" w:type="dxa"/>
            <w:tcBorders>
              <w:top w:val="single" w:sz="4" w:space="0" w:color="auto"/>
              <w:left w:val="single" w:sz="4" w:space="0" w:color="auto"/>
              <w:bottom w:val="single" w:sz="4" w:space="0" w:color="auto"/>
              <w:right w:val="single" w:sz="4" w:space="0" w:color="auto"/>
            </w:tcBorders>
          </w:tcPr>
          <w:p w14:paraId="3C87C475" w14:textId="7BCE68A8" w:rsidR="002D4EF8" w:rsidRDefault="002D4EF8" w:rsidP="002D4EF8">
            <w:pPr>
              <w:pStyle w:val="TAL"/>
            </w:pPr>
          </w:p>
        </w:tc>
      </w:tr>
      <w:tr w:rsidR="002D4EF8" w:rsidRPr="00D372A5" w14:paraId="45E69BBC" w14:textId="77777777" w:rsidTr="3D5313E8">
        <w:trPr>
          <w:cantSplit/>
          <w:jc w:val="center"/>
        </w:trPr>
        <w:tc>
          <w:tcPr>
            <w:tcW w:w="1621" w:type="dxa"/>
            <w:tcBorders>
              <w:top w:val="single" w:sz="4" w:space="0" w:color="auto"/>
              <w:left w:val="single" w:sz="4" w:space="0" w:color="auto"/>
              <w:bottom w:val="nil"/>
              <w:right w:val="single" w:sz="4" w:space="0" w:color="auto"/>
            </w:tcBorders>
            <w:hideMark/>
          </w:tcPr>
          <w:p w14:paraId="73F1572D" w14:textId="77777777" w:rsidR="002D4EF8" w:rsidRDefault="002D4EF8" w:rsidP="002D4EF8">
            <w:pPr>
              <w:pStyle w:val="TAC"/>
            </w:pPr>
            <w:r>
              <w:t>OTA transmitter spurious emission</w:t>
            </w:r>
          </w:p>
        </w:tc>
        <w:tc>
          <w:tcPr>
            <w:tcW w:w="1068" w:type="dxa"/>
            <w:tcBorders>
              <w:top w:val="single" w:sz="4" w:space="0" w:color="auto"/>
              <w:left w:val="single" w:sz="4" w:space="0" w:color="auto"/>
              <w:bottom w:val="single" w:sz="4" w:space="0" w:color="auto"/>
              <w:right w:val="single" w:sz="4" w:space="0" w:color="auto"/>
            </w:tcBorders>
            <w:hideMark/>
          </w:tcPr>
          <w:p w14:paraId="0CAA47DF" w14:textId="77777777" w:rsidR="002D4EF8" w:rsidRDefault="002D4EF8" w:rsidP="002D4EF8">
            <w:pPr>
              <w:pStyle w:val="TAC"/>
            </w:pPr>
            <w:r>
              <w:t>General requirement</w:t>
            </w:r>
          </w:p>
        </w:tc>
        <w:tc>
          <w:tcPr>
            <w:tcW w:w="1982" w:type="dxa"/>
            <w:tcBorders>
              <w:top w:val="single" w:sz="4" w:space="0" w:color="auto"/>
              <w:left w:val="single" w:sz="4" w:space="0" w:color="auto"/>
              <w:bottom w:val="single" w:sz="4" w:space="0" w:color="auto"/>
              <w:right w:val="single" w:sz="4" w:space="0" w:color="auto"/>
            </w:tcBorders>
            <w:hideMark/>
          </w:tcPr>
          <w:p w14:paraId="7B93E67D" w14:textId="77777777" w:rsidR="002D4EF8" w:rsidRDefault="002D4EF8" w:rsidP="002D4EF8">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73FE3741" w14:textId="77777777" w:rsidR="002D4EF8" w:rsidRDefault="002D4EF8" w:rsidP="002D4EF8">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7A9A9D8A" w14:textId="042CBA69" w:rsidR="002D4EF8" w:rsidRDefault="002D4EF8" w:rsidP="002D4EF8">
            <w:pPr>
              <w:pStyle w:val="TAL"/>
            </w:pPr>
            <w:ins w:id="54" w:author="TL" w:date="2021-03-23T13:51:00Z">
              <w:r>
                <w:t>-</w:t>
              </w:r>
            </w:ins>
          </w:p>
        </w:tc>
        <w:tc>
          <w:tcPr>
            <w:tcW w:w="1701" w:type="dxa"/>
            <w:tcBorders>
              <w:top w:val="single" w:sz="4" w:space="0" w:color="auto"/>
              <w:left w:val="single" w:sz="4" w:space="0" w:color="auto"/>
              <w:bottom w:val="single" w:sz="4" w:space="0" w:color="auto"/>
              <w:right w:val="single" w:sz="4" w:space="0" w:color="auto"/>
            </w:tcBorders>
          </w:tcPr>
          <w:p w14:paraId="189AAAC0" w14:textId="77777777" w:rsidR="002D4EF8" w:rsidRDefault="002D4EF8" w:rsidP="002D4EF8">
            <w:pPr>
              <w:pStyle w:val="TAL"/>
            </w:pPr>
            <w:r>
              <w:t xml:space="preserve">B below Tx signal frequency, </w:t>
            </w:r>
          </w:p>
          <w:p w14:paraId="009545B8" w14:textId="77777777" w:rsidR="002D4EF8" w:rsidRDefault="002D4EF8" w:rsidP="002D4EF8">
            <w:pPr>
              <w:pStyle w:val="TAL"/>
            </w:pPr>
            <w: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79A05FA2" w14:textId="42F7F69B" w:rsidR="002D4EF8" w:rsidRDefault="002D4EF8" w:rsidP="002D4EF8">
            <w:pPr>
              <w:pStyle w:val="TAL"/>
            </w:pPr>
            <w:ins w:id="55" w:author="TL" w:date="2021-03-23T13:51:00Z">
              <w:r>
                <w:t>-</w:t>
              </w:r>
            </w:ins>
          </w:p>
        </w:tc>
        <w:tc>
          <w:tcPr>
            <w:tcW w:w="5103" w:type="dxa"/>
            <w:tcBorders>
              <w:top w:val="single" w:sz="4" w:space="0" w:color="auto"/>
              <w:left w:val="single" w:sz="4" w:space="0" w:color="auto"/>
              <w:bottom w:val="single" w:sz="4" w:space="0" w:color="auto"/>
              <w:right w:val="single" w:sz="4" w:space="0" w:color="auto"/>
            </w:tcBorders>
          </w:tcPr>
          <w:p w14:paraId="1881C81C" w14:textId="5076C87F" w:rsidR="002D4EF8" w:rsidRPr="006A466B" w:rsidRDefault="002D4EF8" w:rsidP="002D4EF8">
            <w:pPr>
              <w:pStyle w:val="TAL"/>
              <w:rPr>
                <w:lang w:val="en-US" w:eastAsia="zh-CN"/>
                <w:rPrChange w:id="56" w:author="TL" w:date="2021-03-23T13:50:00Z">
                  <w:rPr/>
                </w:rPrChange>
              </w:rPr>
            </w:pPr>
            <w:ins w:id="57" w:author="TL" w:date="2021-03-23T13:50:00Z">
              <w:r w:rsidRPr="436D9E17">
                <w:rPr>
                  <w:lang w:val="en-US" w:eastAsia="zh-CN"/>
                </w:rPr>
                <w:t>It is sufficient to test only IAB-DU as the emission performance of CP-OFDM signal does not depend on whether the underlying data content is UL or DL.</w:t>
              </w:r>
            </w:ins>
          </w:p>
        </w:tc>
      </w:tr>
      <w:tr w:rsidR="002D4EF8" w:rsidRPr="00D372A5" w14:paraId="401EA200" w14:textId="77777777" w:rsidTr="3D5313E8">
        <w:trPr>
          <w:cantSplit/>
          <w:jc w:val="center"/>
        </w:trPr>
        <w:tc>
          <w:tcPr>
            <w:tcW w:w="1621" w:type="dxa"/>
            <w:tcBorders>
              <w:top w:val="nil"/>
              <w:left w:val="single" w:sz="4" w:space="0" w:color="auto"/>
              <w:bottom w:val="nil"/>
              <w:right w:val="single" w:sz="4" w:space="0" w:color="auto"/>
            </w:tcBorders>
          </w:tcPr>
          <w:p w14:paraId="3AF152AA" w14:textId="77777777" w:rsidR="002D4EF8" w:rsidRDefault="002D4EF8" w:rsidP="002D4EF8">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56FD15A7" w14:textId="77777777" w:rsidR="002D4EF8" w:rsidRDefault="002D4EF8" w:rsidP="002D4EF8">
            <w:pPr>
              <w:pStyle w:val="TAC"/>
            </w:pPr>
            <w:r>
              <w:t>Additional spurious emissions</w:t>
            </w:r>
          </w:p>
        </w:tc>
        <w:tc>
          <w:tcPr>
            <w:tcW w:w="1982" w:type="dxa"/>
            <w:tcBorders>
              <w:top w:val="single" w:sz="4" w:space="0" w:color="auto"/>
              <w:left w:val="single" w:sz="4" w:space="0" w:color="auto"/>
              <w:bottom w:val="single" w:sz="4" w:space="0" w:color="auto"/>
              <w:right w:val="single" w:sz="4" w:space="0" w:color="auto"/>
            </w:tcBorders>
            <w:hideMark/>
          </w:tcPr>
          <w:p w14:paraId="463495F6" w14:textId="77777777" w:rsidR="002D4EF8" w:rsidRDefault="002D4EF8" w:rsidP="002D4EF8">
            <w:pPr>
              <w:pStyle w:val="TAC"/>
            </w:pPr>
            <w:r>
              <w:t>TRP</w:t>
            </w:r>
          </w:p>
        </w:tc>
        <w:tc>
          <w:tcPr>
            <w:tcW w:w="1419" w:type="dxa"/>
            <w:tcBorders>
              <w:top w:val="single" w:sz="4" w:space="0" w:color="auto"/>
              <w:left w:val="single" w:sz="4" w:space="0" w:color="auto"/>
              <w:bottom w:val="single" w:sz="4" w:space="0" w:color="auto"/>
              <w:right w:val="single" w:sz="4" w:space="0" w:color="auto"/>
            </w:tcBorders>
            <w:hideMark/>
          </w:tcPr>
          <w:p w14:paraId="6A69E697" w14:textId="77777777" w:rsidR="002D4EF8" w:rsidRDefault="002D4EF8" w:rsidP="002D4EF8">
            <w:pPr>
              <w:pStyle w:val="TAL"/>
            </w:pPr>
            <w:r>
              <w:t>See annex I</w:t>
            </w:r>
          </w:p>
        </w:tc>
        <w:tc>
          <w:tcPr>
            <w:tcW w:w="1418" w:type="dxa"/>
            <w:tcBorders>
              <w:top w:val="single" w:sz="4" w:space="0" w:color="auto"/>
              <w:left w:val="single" w:sz="4" w:space="0" w:color="auto"/>
              <w:bottom w:val="single" w:sz="4" w:space="0" w:color="auto"/>
              <w:right w:val="single" w:sz="4" w:space="0" w:color="auto"/>
            </w:tcBorders>
          </w:tcPr>
          <w:p w14:paraId="7BC02218" w14:textId="01F267CA" w:rsidR="002D4EF8" w:rsidRDefault="002D4EF8" w:rsidP="002D4EF8">
            <w:pPr>
              <w:pStyle w:val="TAL"/>
            </w:pPr>
            <w:ins w:id="58" w:author="TL" w:date="2021-03-23T13:51:00Z">
              <w:r>
                <w:t>-</w:t>
              </w:r>
            </w:ins>
          </w:p>
        </w:tc>
        <w:tc>
          <w:tcPr>
            <w:tcW w:w="1701" w:type="dxa"/>
            <w:tcBorders>
              <w:top w:val="single" w:sz="4" w:space="0" w:color="auto"/>
              <w:left w:val="single" w:sz="4" w:space="0" w:color="auto"/>
              <w:bottom w:val="single" w:sz="4" w:space="0" w:color="auto"/>
              <w:right w:val="single" w:sz="4" w:space="0" w:color="auto"/>
            </w:tcBorders>
          </w:tcPr>
          <w:p w14:paraId="14E8DA7F" w14:textId="77777777" w:rsidR="002D4EF8" w:rsidRDefault="002D4EF8" w:rsidP="002D4EF8">
            <w:pPr>
              <w:pStyle w:val="TAL"/>
            </w:pPr>
            <w:r>
              <w:t xml:space="preserve">B below Tx signal frequency, </w:t>
            </w:r>
            <w:r>
              <w:b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441303A4" w14:textId="3DBC7572" w:rsidR="002D4EF8" w:rsidRDefault="002D4EF8" w:rsidP="002D4EF8">
            <w:pPr>
              <w:pStyle w:val="TAL"/>
            </w:pPr>
            <w:ins w:id="59" w:author="TL" w:date="2021-03-23T13:51:00Z">
              <w:r>
                <w:t>-</w:t>
              </w:r>
            </w:ins>
          </w:p>
        </w:tc>
        <w:tc>
          <w:tcPr>
            <w:tcW w:w="5103" w:type="dxa"/>
            <w:tcBorders>
              <w:top w:val="single" w:sz="4" w:space="0" w:color="auto"/>
              <w:left w:val="single" w:sz="4" w:space="0" w:color="auto"/>
              <w:bottom w:val="single" w:sz="4" w:space="0" w:color="auto"/>
              <w:right w:val="single" w:sz="4" w:space="0" w:color="auto"/>
            </w:tcBorders>
          </w:tcPr>
          <w:p w14:paraId="287F8BB0" w14:textId="30571861" w:rsidR="002D4EF8" w:rsidRDefault="002D4EF8" w:rsidP="002D4EF8">
            <w:pPr>
              <w:pStyle w:val="TAL"/>
            </w:pPr>
            <w:ins w:id="60" w:author="TL" w:date="2021-03-23T13:50:00Z">
              <w:r w:rsidRPr="436D9E17">
                <w:rPr>
                  <w:lang w:val="en-US" w:eastAsia="zh-CN"/>
                </w:rPr>
                <w:t>It is sufficient to test only IAB-DU as the emission performance of CP-OFDM signal does not depend on whether the underlying data content is UL or DL.</w:t>
              </w:r>
            </w:ins>
          </w:p>
        </w:tc>
      </w:tr>
      <w:tr w:rsidR="002D4EF8" w14:paraId="75B3A578" w14:textId="77777777" w:rsidTr="3D5313E8">
        <w:trPr>
          <w:cantSplit/>
          <w:jc w:val="center"/>
        </w:trPr>
        <w:tc>
          <w:tcPr>
            <w:tcW w:w="1621" w:type="dxa"/>
            <w:tcBorders>
              <w:top w:val="nil"/>
              <w:left w:val="single" w:sz="4" w:space="0" w:color="auto"/>
              <w:bottom w:val="single" w:sz="4" w:space="0" w:color="auto"/>
              <w:right w:val="single" w:sz="4" w:space="0" w:color="auto"/>
            </w:tcBorders>
          </w:tcPr>
          <w:p w14:paraId="7239A347" w14:textId="77777777" w:rsidR="002D4EF8" w:rsidRDefault="002D4EF8" w:rsidP="002D4EF8">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2839CD5C" w14:textId="77777777" w:rsidR="002D4EF8" w:rsidRDefault="002D4EF8" w:rsidP="002D4EF8">
            <w:pPr>
              <w:pStyle w:val="TAC"/>
            </w:pPr>
            <w:r>
              <w:t>Co-location with other base stations</w:t>
            </w:r>
          </w:p>
        </w:tc>
        <w:tc>
          <w:tcPr>
            <w:tcW w:w="1982" w:type="dxa"/>
            <w:tcBorders>
              <w:top w:val="single" w:sz="4" w:space="0" w:color="auto"/>
              <w:left w:val="single" w:sz="4" w:space="0" w:color="auto"/>
              <w:bottom w:val="single" w:sz="4" w:space="0" w:color="auto"/>
              <w:right w:val="single" w:sz="4" w:space="0" w:color="auto"/>
            </w:tcBorders>
            <w:hideMark/>
          </w:tcPr>
          <w:p w14:paraId="4C8811EC" w14:textId="77777777" w:rsidR="002D4EF8" w:rsidRDefault="002D4EF8" w:rsidP="002D4EF8">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1B2459DC" w14:textId="77777777" w:rsidR="002D4EF8" w:rsidRDefault="002D4EF8" w:rsidP="002D4EF8">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5C981F91" w14:textId="4B846DE6" w:rsidR="002D4EF8" w:rsidRDefault="002D4EF8" w:rsidP="002D4EF8">
            <w:pPr>
              <w:pStyle w:val="TAL"/>
            </w:pPr>
            <w:ins w:id="61" w:author="TL" w:date="2021-03-23T13:51:00Z">
              <w:r>
                <w:t>-</w:t>
              </w:r>
            </w:ins>
          </w:p>
        </w:tc>
        <w:tc>
          <w:tcPr>
            <w:tcW w:w="1701" w:type="dxa"/>
            <w:tcBorders>
              <w:top w:val="single" w:sz="4" w:space="0" w:color="auto"/>
              <w:left w:val="single" w:sz="4" w:space="0" w:color="auto"/>
              <w:bottom w:val="single" w:sz="4" w:space="0" w:color="auto"/>
              <w:right w:val="single" w:sz="4" w:space="0" w:color="auto"/>
            </w:tcBorders>
          </w:tcPr>
          <w:p w14:paraId="52FFE4ED" w14:textId="77777777" w:rsidR="002D4EF8" w:rsidRDefault="002D4EF8" w:rsidP="002D4EF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3DFE3D7A" w14:textId="3278EF44" w:rsidR="002D4EF8" w:rsidRDefault="002D4EF8" w:rsidP="002D4EF8">
            <w:pPr>
              <w:pStyle w:val="TAL"/>
            </w:pPr>
            <w:ins w:id="62" w:author="TL" w:date="2021-03-23T13:51:00Z">
              <w:r>
                <w:t>-</w:t>
              </w:r>
            </w:ins>
          </w:p>
        </w:tc>
        <w:tc>
          <w:tcPr>
            <w:tcW w:w="5103" w:type="dxa"/>
            <w:tcBorders>
              <w:top w:val="single" w:sz="4" w:space="0" w:color="auto"/>
              <w:left w:val="single" w:sz="4" w:space="0" w:color="auto"/>
              <w:bottom w:val="single" w:sz="4" w:space="0" w:color="auto"/>
              <w:right w:val="single" w:sz="4" w:space="0" w:color="auto"/>
            </w:tcBorders>
          </w:tcPr>
          <w:p w14:paraId="67D42310" w14:textId="29B321AC" w:rsidR="002D4EF8" w:rsidRDefault="002D4EF8" w:rsidP="002D4EF8">
            <w:pPr>
              <w:pStyle w:val="TAL"/>
              <w:rPr>
                <w:ins w:id="63" w:author="TL" w:date="2021-03-23T13:51:00Z"/>
              </w:rPr>
            </w:pPr>
            <w:ins w:id="64" w:author="TL" w:date="2021-03-23T13:51:00Z">
              <w:r>
                <w:t>Requirement is applicable only for FR1.</w:t>
              </w:r>
            </w:ins>
          </w:p>
          <w:p w14:paraId="581F8738" w14:textId="77777777" w:rsidR="002D4EF8" w:rsidRDefault="002D4EF8" w:rsidP="002D4EF8">
            <w:pPr>
              <w:pStyle w:val="TAL"/>
              <w:rPr>
                <w:ins w:id="65" w:author="TL" w:date="2021-03-23T13:51:00Z"/>
              </w:rPr>
            </w:pPr>
          </w:p>
          <w:p w14:paraId="5D8941F1" w14:textId="3B783361" w:rsidR="002D4EF8" w:rsidRDefault="002D4EF8" w:rsidP="002D4EF8">
            <w:pPr>
              <w:pStyle w:val="TAL"/>
            </w:pPr>
            <w:ins w:id="66" w:author="TL" w:date="2021-03-23T13:51:00Z">
              <w:r>
                <w:rPr>
                  <w:lang w:val="en-US" w:eastAsia="zh-CN"/>
                </w:rPr>
                <w:t>It is sufficient to test only IAB-DU as the emission performance of CP-OFDM signal does not depend on whether the underlying data content is UL or DL.</w:t>
              </w:r>
            </w:ins>
          </w:p>
        </w:tc>
      </w:tr>
      <w:tr w:rsidR="002D4EF8" w14:paraId="54DC8166" w14:textId="77777777" w:rsidTr="3D5313E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7DFF484" w14:textId="77777777" w:rsidR="002D4EF8" w:rsidRDefault="002D4EF8" w:rsidP="002D4EF8">
            <w:pPr>
              <w:pStyle w:val="TAC"/>
            </w:pPr>
            <w:r>
              <w:lastRenderedPageBreak/>
              <w:t>OTA transmitter intermodulation</w:t>
            </w:r>
          </w:p>
        </w:tc>
        <w:tc>
          <w:tcPr>
            <w:tcW w:w="1982" w:type="dxa"/>
            <w:tcBorders>
              <w:top w:val="single" w:sz="4" w:space="0" w:color="auto"/>
              <w:left w:val="single" w:sz="4" w:space="0" w:color="auto"/>
              <w:bottom w:val="single" w:sz="4" w:space="0" w:color="auto"/>
              <w:right w:val="single" w:sz="4" w:space="0" w:color="auto"/>
            </w:tcBorders>
            <w:hideMark/>
          </w:tcPr>
          <w:p w14:paraId="35B4329D" w14:textId="77777777" w:rsidR="002D4EF8" w:rsidRDefault="002D4EF8" w:rsidP="002D4EF8">
            <w:pPr>
              <w:pStyle w:val="TAC"/>
            </w:pPr>
            <w:r>
              <w:t>Co-location</w:t>
            </w:r>
          </w:p>
        </w:tc>
        <w:tc>
          <w:tcPr>
            <w:tcW w:w="1419" w:type="dxa"/>
            <w:tcBorders>
              <w:top w:val="single" w:sz="4" w:space="0" w:color="auto"/>
              <w:left w:val="single" w:sz="4" w:space="0" w:color="auto"/>
              <w:bottom w:val="single" w:sz="4" w:space="0" w:color="auto"/>
              <w:right w:val="single" w:sz="4" w:space="0" w:color="auto"/>
            </w:tcBorders>
            <w:hideMark/>
          </w:tcPr>
          <w:p w14:paraId="5D066F86" w14:textId="77777777" w:rsidR="002D4EF8" w:rsidRDefault="002D4EF8" w:rsidP="002D4EF8">
            <w:pPr>
              <w:pStyle w:val="TAL"/>
            </w:pPr>
            <w:r>
              <w:t>See clause 4.12</w:t>
            </w:r>
          </w:p>
        </w:tc>
        <w:tc>
          <w:tcPr>
            <w:tcW w:w="1418" w:type="dxa"/>
            <w:tcBorders>
              <w:top w:val="single" w:sz="4" w:space="0" w:color="auto"/>
              <w:left w:val="single" w:sz="4" w:space="0" w:color="auto"/>
              <w:bottom w:val="single" w:sz="4" w:space="0" w:color="auto"/>
              <w:right w:val="single" w:sz="4" w:space="0" w:color="auto"/>
            </w:tcBorders>
          </w:tcPr>
          <w:p w14:paraId="5AF15440" w14:textId="197F825E" w:rsidR="002D4EF8" w:rsidRDefault="002D4EF8" w:rsidP="002D4EF8">
            <w:pPr>
              <w:pStyle w:val="TAL"/>
            </w:pPr>
            <w:ins w:id="67" w:author="TL" w:date="2021-03-23T13:51:00Z">
              <w:r>
                <w:t>-</w:t>
              </w:r>
            </w:ins>
          </w:p>
        </w:tc>
        <w:tc>
          <w:tcPr>
            <w:tcW w:w="1701" w:type="dxa"/>
            <w:tcBorders>
              <w:top w:val="single" w:sz="4" w:space="0" w:color="auto"/>
              <w:left w:val="single" w:sz="4" w:space="0" w:color="auto"/>
              <w:bottom w:val="single" w:sz="4" w:space="0" w:color="auto"/>
              <w:right w:val="single" w:sz="4" w:space="0" w:color="auto"/>
            </w:tcBorders>
          </w:tcPr>
          <w:p w14:paraId="7739FCA7" w14:textId="77777777" w:rsidR="002D4EF8" w:rsidRDefault="002D4EF8" w:rsidP="002D4EF8">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069E97F8" w14:textId="647FE4F5" w:rsidR="002D4EF8" w:rsidRDefault="002D4EF8" w:rsidP="002D4EF8">
            <w:pPr>
              <w:pStyle w:val="TAL"/>
            </w:pPr>
            <w:ins w:id="68" w:author="TL" w:date="2021-03-23T13:51:00Z">
              <w:r>
                <w:t>-</w:t>
              </w:r>
            </w:ins>
          </w:p>
        </w:tc>
        <w:tc>
          <w:tcPr>
            <w:tcW w:w="5103" w:type="dxa"/>
            <w:tcBorders>
              <w:top w:val="single" w:sz="4" w:space="0" w:color="auto"/>
              <w:left w:val="single" w:sz="4" w:space="0" w:color="auto"/>
              <w:bottom w:val="single" w:sz="4" w:space="0" w:color="auto"/>
              <w:right w:val="single" w:sz="4" w:space="0" w:color="auto"/>
            </w:tcBorders>
          </w:tcPr>
          <w:p w14:paraId="7B708347" w14:textId="2FA707C3" w:rsidR="002D4EF8" w:rsidRDefault="002D4EF8" w:rsidP="002D4EF8">
            <w:pPr>
              <w:pStyle w:val="TAL"/>
              <w:rPr>
                <w:ins w:id="69" w:author="TL" w:date="2021-03-23T13:51:00Z"/>
              </w:rPr>
            </w:pPr>
            <w:ins w:id="70" w:author="TL" w:date="2021-01-31T18:21:00Z">
              <w:r>
                <w:t>Requirement</w:t>
              </w:r>
            </w:ins>
            <w:ins w:id="71" w:author="TL" w:date="2021-01-31T18:22:00Z">
              <w:r>
                <w:t xml:space="preserve"> is applicable only for FR1.</w:t>
              </w:r>
            </w:ins>
          </w:p>
          <w:p w14:paraId="35E19237" w14:textId="77777777" w:rsidR="002D4EF8" w:rsidRDefault="002D4EF8" w:rsidP="002D4EF8">
            <w:pPr>
              <w:pStyle w:val="TAL"/>
              <w:rPr>
                <w:ins w:id="72" w:author="TL" w:date="2021-03-23T13:51:00Z"/>
              </w:rPr>
            </w:pPr>
          </w:p>
          <w:p w14:paraId="0D38BDF8" w14:textId="5A70F48E" w:rsidR="002D4EF8" w:rsidRDefault="002D4EF8" w:rsidP="002D4EF8">
            <w:pPr>
              <w:pStyle w:val="TAL"/>
            </w:pPr>
            <w:ins w:id="73" w:author="TL" w:date="2021-03-23T13:51:00Z">
              <w:r w:rsidRPr="436D9E17">
                <w:rPr>
                  <w:lang w:val="en-US" w:eastAsia="zh-CN"/>
                </w:rPr>
                <w:t>It is sufficient to test only IAB-DU as the emission performance of CP-OFDM signal does not depend on whether the underlying data content is UL or DL.</w:t>
              </w:r>
            </w:ins>
          </w:p>
        </w:tc>
      </w:tr>
    </w:tbl>
    <w:p w14:paraId="2A5D09A3" w14:textId="77777777" w:rsidR="001908C6" w:rsidRPr="00BD693E" w:rsidRDefault="001908C6" w:rsidP="001908C6">
      <w:pPr>
        <w:rPr>
          <w:b/>
          <w:bCs/>
          <w:lang w:val="en-US" w:eastAsia="zh-CN"/>
        </w:rPr>
      </w:pPr>
    </w:p>
    <w:p w14:paraId="4E47750D" w14:textId="77777777" w:rsidR="001908C6" w:rsidRPr="00BD693E" w:rsidRDefault="001908C6" w:rsidP="001908C6">
      <w:pPr>
        <w:rPr>
          <w:b/>
          <w:bCs/>
          <w:lang w:val="en-US" w:eastAsia="zh-CN"/>
        </w:rPr>
      </w:pPr>
    </w:p>
    <w:p w14:paraId="48C6340F" w14:textId="77777777" w:rsidR="00846C5E" w:rsidRDefault="00846C5E" w:rsidP="001908C6">
      <w:pPr>
        <w:rPr>
          <w:b/>
          <w:bCs/>
          <w:lang w:val="en-US" w:eastAsia="zh-CN"/>
        </w:rPr>
      </w:pPr>
    </w:p>
    <w:p w14:paraId="10B1A05E" w14:textId="77777777" w:rsidR="00846C5E" w:rsidRDefault="00846C5E" w:rsidP="001908C6">
      <w:pPr>
        <w:rPr>
          <w:b/>
          <w:bCs/>
          <w:lang w:val="en-US" w:eastAsia="zh-CN"/>
        </w:rPr>
      </w:pPr>
    </w:p>
    <w:p w14:paraId="2012FA2F" w14:textId="77777777" w:rsidR="00846C5E" w:rsidRDefault="00846C5E" w:rsidP="001908C6">
      <w:pPr>
        <w:rPr>
          <w:b/>
          <w:bCs/>
          <w:lang w:val="en-US" w:eastAsia="zh-CN"/>
        </w:rPr>
      </w:pPr>
    </w:p>
    <w:p w14:paraId="1705C261" w14:textId="77777777" w:rsidR="00846C5E" w:rsidRDefault="00846C5E" w:rsidP="001908C6">
      <w:pPr>
        <w:rPr>
          <w:b/>
          <w:bCs/>
          <w:lang w:val="en-US" w:eastAsia="zh-CN"/>
        </w:rPr>
      </w:pPr>
    </w:p>
    <w:p w14:paraId="13EA772B" w14:textId="77777777" w:rsidR="00846C5E" w:rsidRDefault="00846C5E" w:rsidP="001908C6">
      <w:pPr>
        <w:rPr>
          <w:b/>
          <w:bCs/>
          <w:lang w:val="en-US" w:eastAsia="zh-CN"/>
        </w:rPr>
      </w:pPr>
    </w:p>
    <w:p w14:paraId="4FFC5F2A" w14:textId="77777777" w:rsidR="00846C5E" w:rsidRDefault="00846C5E" w:rsidP="001908C6">
      <w:pPr>
        <w:rPr>
          <w:b/>
          <w:bCs/>
          <w:lang w:val="en-US" w:eastAsia="zh-CN"/>
        </w:rPr>
      </w:pPr>
    </w:p>
    <w:p w14:paraId="4AFA3FAA" w14:textId="77777777" w:rsidR="00846C5E" w:rsidRDefault="00846C5E" w:rsidP="001908C6">
      <w:pPr>
        <w:rPr>
          <w:b/>
          <w:bCs/>
          <w:lang w:val="en-US" w:eastAsia="zh-CN"/>
        </w:rPr>
      </w:pPr>
    </w:p>
    <w:p w14:paraId="493AD36D" w14:textId="77777777" w:rsidR="00846C5E" w:rsidRDefault="00846C5E" w:rsidP="001908C6">
      <w:pPr>
        <w:rPr>
          <w:b/>
          <w:bCs/>
          <w:lang w:val="en-US" w:eastAsia="zh-CN"/>
        </w:rPr>
      </w:pPr>
    </w:p>
    <w:p w14:paraId="22AB63BE" w14:textId="77777777" w:rsidR="00846C5E" w:rsidRDefault="00846C5E" w:rsidP="001908C6">
      <w:pPr>
        <w:rPr>
          <w:b/>
          <w:bCs/>
          <w:lang w:val="en-US" w:eastAsia="zh-CN"/>
        </w:rPr>
      </w:pPr>
    </w:p>
    <w:p w14:paraId="35D419B0" w14:textId="77777777" w:rsidR="00846C5E" w:rsidRDefault="00846C5E" w:rsidP="001908C6">
      <w:pPr>
        <w:rPr>
          <w:b/>
          <w:bCs/>
          <w:lang w:val="en-US" w:eastAsia="zh-CN"/>
        </w:rPr>
      </w:pPr>
    </w:p>
    <w:p w14:paraId="48F75B55" w14:textId="77777777" w:rsidR="00846C5E" w:rsidRDefault="00846C5E" w:rsidP="001908C6">
      <w:pPr>
        <w:rPr>
          <w:b/>
          <w:bCs/>
          <w:lang w:val="en-US" w:eastAsia="zh-CN"/>
        </w:rPr>
      </w:pPr>
    </w:p>
    <w:p w14:paraId="0B68692D" w14:textId="77777777" w:rsidR="00846C5E" w:rsidRDefault="00846C5E" w:rsidP="001908C6">
      <w:pPr>
        <w:rPr>
          <w:b/>
          <w:bCs/>
          <w:lang w:val="en-US" w:eastAsia="zh-CN"/>
        </w:rPr>
      </w:pPr>
    </w:p>
    <w:p w14:paraId="37539960" w14:textId="77777777" w:rsidR="00846C5E" w:rsidRDefault="00846C5E" w:rsidP="001908C6">
      <w:pPr>
        <w:rPr>
          <w:b/>
          <w:bCs/>
          <w:lang w:val="en-US" w:eastAsia="zh-CN"/>
        </w:rPr>
      </w:pPr>
    </w:p>
    <w:p w14:paraId="4C2BC692" w14:textId="77777777" w:rsidR="00846C5E" w:rsidRDefault="00846C5E" w:rsidP="001908C6">
      <w:pPr>
        <w:rPr>
          <w:b/>
          <w:bCs/>
          <w:lang w:val="en-US" w:eastAsia="zh-CN"/>
        </w:rPr>
      </w:pPr>
    </w:p>
    <w:p w14:paraId="7695E12F" w14:textId="77777777" w:rsidR="00846C5E" w:rsidRDefault="00846C5E" w:rsidP="001908C6">
      <w:pPr>
        <w:rPr>
          <w:b/>
          <w:bCs/>
          <w:lang w:val="en-US" w:eastAsia="zh-CN"/>
        </w:rPr>
      </w:pPr>
    </w:p>
    <w:p w14:paraId="0D561756" w14:textId="3AE7E818" w:rsidR="00846C5E" w:rsidRDefault="00846C5E" w:rsidP="001908C6">
      <w:pPr>
        <w:rPr>
          <w:b/>
          <w:bCs/>
          <w:lang w:val="en-US" w:eastAsia="zh-CN"/>
        </w:rPr>
      </w:pPr>
    </w:p>
    <w:p w14:paraId="6DBFBB61" w14:textId="77777777" w:rsidR="0072742F" w:rsidRDefault="0072742F" w:rsidP="001908C6">
      <w:pPr>
        <w:rPr>
          <w:b/>
          <w:bCs/>
          <w:lang w:val="en-US" w:eastAsia="zh-CN"/>
        </w:rPr>
      </w:pPr>
    </w:p>
    <w:p w14:paraId="2468DD6F" w14:textId="6EECCBDF" w:rsidR="001908C6" w:rsidRPr="0012586F" w:rsidRDefault="001908C6" w:rsidP="001908C6">
      <w:pPr>
        <w:rPr>
          <w:b/>
          <w:bCs/>
          <w:lang w:eastAsia="zh-CN"/>
        </w:rPr>
      </w:pPr>
      <w:r>
        <w:rPr>
          <w:b/>
          <w:bCs/>
          <w:lang w:val="en-US" w:eastAsia="zh-CN"/>
        </w:rPr>
        <w:lastRenderedPageBreak/>
        <w:t xml:space="preserve">Table 2: </w:t>
      </w:r>
      <w:r>
        <w:rPr>
          <w:b/>
          <w:bCs/>
          <w:lang w:eastAsia="zh-CN"/>
        </w:rPr>
        <w:t>R</w:t>
      </w:r>
      <w:r w:rsidRPr="0012586F">
        <w:rPr>
          <w:b/>
          <w:bCs/>
          <w:lang w:eastAsia="zh-CN"/>
        </w:rPr>
        <w:t>adiated Rx requirements</w:t>
      </w:r>
    </w:p>
    <w:tbl>
      <w:tblPr>
        <w:tblW w:w="1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842"/>
        <w:gridCol w:w="1560"/>
        <w:gridCol w:w="1417"/>
        <w:gridCol w:w="1276"/>
        <w:gridCol w:w="1417"/>
        <w:gridCol w:w="1276"/>
        <w:gridCol w:w="1134"/>
        <w:gridCol w:w="3124"/>
      </w:tblGrid>
      <w:tr w:rsidR="001908C6" w14:paraId="4A627C1E" w14:textId="77777777" w:rsidTr="006A466B">
        <w:trPr>
          <w:cantSplit/>
          <w:jc w:val="center"/>
        </w:trPr>
        <w:tc>
          <w:tcPr>
            <w:tcW w:w="2689" w:type="dxa"/>
            <w:gridSpan w:val="2"/>
            <w:tcBorders>
              <w:top w:val="single" w:sz="4" w:space="0" w:color="auto"/>
              <w:left w:val="single" w:sz="4" w:space="0" w:color="auto"/>
              <w:bottom w:val="nil"/>
              <w:right w:val="single" w:sz="4" w:space="0" w:color="auto"/>
            </w:tcBorders>
            <w:hideMark/>
          </w:tcPr>
          <w:p w14:paraId="6603B99F" w14:textId="77777777" w:rsidR="001908C6" w:rsidRDefault="001908C6" w:rsidP="006A466B">
            <w:pPr>
              <w:pStyle w:val="TAH"/>
              <w:rPr>
                <w:lang w:val="en-US" w:eastAsia="zh-CN"/>
              </w:rPr>
            </w:pPr>
            <w:r>
              <w:rPr>
                <w:lang w:eastAsia="zh-CN"/>
              </w:rPr>
              <w:t>Rx requirement</w:t>
            </w:r>
          </w:p>
        </w:tc>
        <w:tc>
          <w:tcPr>
            <w:tcW w:w="1842" w:type="dxa"/>
            <w:tcBorders>
              <w:top w:val="single" w:sz="4" w:space="0" w:color="auto"/>
              <w:left w:val="single" w:sz="4" w:space="0" w:color="auto"/>
              <w:bottom w:val="nil"/>
              <w:right w:val="single" w:sz="4" w:space="0" w:color="auto"/>
            </w:tcBorders>
            <w:hideMark/>
          </w:tcPr>
          <w:p w14:paraId="37F501D9" w14:textId="77777777" w:rsidR="001908C6" w:rsidRDefault="001908C6" w:rsidP="006A466B">
            <w:pPr>
              <w:pStyle w:val="TAH"/>
              <w:rPr>
                <w:lang w:val="en-US" w:eastAsia="zh-CN"/>
              </w:rPr>
            </w:pPr>
            <w:r>
              <w:rPr>
                <w:lang w:eastAsia="zh-CN"/>
              </w:rPr>
              <w:t>Classification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D54A9B0" w14:textId="77777777" w:rsidR="001908C6" w:rsidRDefault="001908C6" w:rsidP="006A466B">
            <w:pPr>
              <w:pStyle w:val="TAH"/>
              <w:rPr>
                <w:lang w:eastAsia="zh-CN"/>
              </w:rPr>
            </w:pPr>
            <w:r>
              <w:rPr>
                <w:lang w:eastAsia="zh-CN"/>
              </w:rPr>
              <w:t>Applicability levels</w:t>
            </w:r>
          </w:p>
        </w:tc>
        <w:tc>
          <w:tcPr>
            <w:tcW w:w="1276" w:type="dxa"/>
            <w:vMerge w:val="restart"/>
            <w:tcBorders>
              <w:top w:val="single" w:sz="4" w:space="0" w:color="auto"/>
              <w:left w:val="single" w:sz="4" w:space="0" w:color="auto"/>
              <w:right w:val="single" w:sz="4" w:space="0" w:color="auto"/>
            </w:tcBorders>
            <w:hideMark/>
          </w:tcPr>
          <w:p w14:paraId="43FEA632" w14:textId="77777777" w:rsidR="001908C6" w:rsidRDefault="001908C6" w:rsidP="006A466B">
            <w:pPr>
              <w:pStyle w:val="TAH"/>
              <w:rPr>
                <w:lang w:val="en-US" w:eastAsia="zh-CN"/>
              </w:rPr>
            </w:pPr>
            <w:r>
              <w:rPr>
                <w:lang w:eastAsia="zh-CN"/>
              </w:rPr>
              <w:t>Number of</w:t>
            </w:r>
          </w:p>
          <w:p w14:paraId="1B3A9D2A" w14:textId="77777777" w:rsidR="001908C6" w:rsidRDefault="001908C6" w:rsidP="006A466B">
            <w:pPr>
              <w:pStyle w:val="TAH"/>
              <w:rPr>
                <w:lang w:val="en-US" w:eastAsia="zh-CN"/>
              </w:rPr>
            </w:pPr>
            <w:r>
              <w:rPr>
                <w:lang w:eastAsia="zh-CN"/>
              </w:rPr>
              <w:t>conformance directions for IAB-DU</w:t>
            </w:r>
          </w:p>
        </w:tc>
        <w:tc>
          <w:tcPr>
            <w:tcW w:w="1417" w:type="dxa"/>
            <w:vMerge w:val="restart"/>
            <w:tcBorders>
              <w:top w:val="single" w:sz="4" w:space="0" w:color="auto"/>
              <w:left w:val="single" w:sz="4" w:space="0" w:color="auto"/>
              <w:right w:val="single" w:sz="4" w:space="0" w:color="auto"/>
            </w:tcBorders>
          </w:tcPr>
          <w:p w14:paraId="32AC154C" w14:textId="77777777" w:rsidR="001908C6" w:rsidRDefault="001908C6" w:rsidP="006A466B">
            <w:pPr>
              <w:pStyle w:val="TAH"/>
              <w:rPr>
                <w:lang w:val="en-US" w:eastAsia="zh-CN"/>
              </w:rPr>
            </w:pPr>
            <w:r>
              <w:rPr>
                <w:lang w:eastAsia="zh-CN"/>
              </w:rPr>
              <w:t>Number of</w:t>
            </w:r>
          </w:p>
          <w:p w14:paraId="0EB9D190" w14:textId="77777777" w:rsidR="001908C6" w:rsidRDefault="001908C6" w:rsidP="006A466B">
            <w:pPr>
              <w:pStyle w:val="TAH"/>
              <w:rPr>
                <w:lang w:eastAsia="zh-CN"/>
              </w:rPr>
            </w:pPr>
            <w:r>
              <w:rPr>
                <w:lang w:eastAsia="zh-CN"/>
              </w:rPr>
              <w:t>conformance directions for IAB-MT</w:t>
            </w:r>
          </w:p>
        </w:tc>
        <w:tc>
          <w:tcPr>
            <w:tcW w:w="1276" w:type="dxa"/>
            <w:vMerge w:val="restart"/>
            <w:tcBorders>
              <w:top w:val="single" w:sz="4" w:space="0" w:color="auto"/>
              <w:left w:val="single" w:sz="4" w:space="0" w:color="auto"/>
              <w:right w:val="single" w:sz="4" w:space="0" w:color="auto"/>
            </w:tcBorders>
          </w:tcPr>
          <w:p w14:paraId="09A949B2" w14:textId="77777777" w:rsidR="001908C6" w:rsidRDefault="001908C6" w:rsidP="006A466B">
            <w:pPr>
              <w:pStyle w:val="TAH"/>
              <w:rPr>
                <w:lang w:eastAsia="zh-CN"/>
              </w:rPr>
            </w:pPr>
            <w:r>
              <w:rPr>
                <w:lang w:eastAsia="zh-CN"/>
              </w:rPr>
              <w:t>RF channels for IAB-DU</w:t>
            </w:r>
          </w:p>
        </w:tc>
        <w:tc>
          <w:tcPr>
            <w:tcW w:w="1134" w:type="dxa"/>
            <w:tcBorders>
              <w:top w:val="single" w:sz="4" w:space="0" w:color="auto"/>
              <w:left w:val="single" w:sz="4" w:space="0" w:color="auto"/>
              <w:bottom w:val="nil"/>
              <w:right w:val="single" w:sz="4" w:space="0" w:color="auto"/>
            </w:tcBorders>
          </w:tcPr>
          <w:p w14:paraId="3E7CF6F9" w14:textId="77777777" w:rsidR="001908C6" w:rsidRDefault="001908C6" w:rsidP="006A466B">
            <w:pPr>
              <w:pStyle w:val="TAH"/>
              <w:rPr>
                <w:lang w:eastAsia="zh-CN"/>
              </w:rPr>
            </w:pPr>
            <w:r>
              <w:rPr>
                <w:lang w:eastAsia="zh-CN"/>
              </w:rPr>
              <w:t>RF channels for IAB-MT</w:t>
            </w:r>
          </w:p>
        </w:tc>
        <w:tc>
          <w:tcPr>
            <w:tcW w:w="3124" w:type="dxa"/>
            <w:tcBorders>
              <w:top w:val="single" w:sz="4" w:space="0" w:color="auto"/>
              <w:left w:val="single" w:sz="4" w:space="0" w:color="auto"/>
              <w:bottom w:val="nil"/>
              <w:right w:val="single" w:sz="4" w:space="0" w:color="auto"/>
            </w:tcBorders>
          </w:tcPr>
          <w:p w14:paraId="5B1B88F8" w14:textId="77777777" w:rsidR="001908C6" w:rsidRDefault="001908C6" w:rsidP="006A466B">
            <w:pPr>
              <w:pStyle w:val="TAH"/>
              <w:rPr>
                <w:lang w:eastAsia="zh-CN"/>
              </w:rPr>
            </w:pPr>
            <w:r>
              <w:rPr>
                <w:lang w:eastAsia="zh-CN"/>
              </w:rPr>
              <w:t>Comments</w:t>
            </w:r>
          </w:p>
        </w:tc>
      </w:tr>
      <w:tr w:rsidR="001908C6" w14:paraId="4DB08631" w14:textId="77777777" w:rsidTr="006A466B">
        <w:trPr>
          <w:cantSplit/>
          <w:jc w:val="center"/>
        </w:trPr>
        <w:tc>
          <w:tcPr>
            <w:tcW w:w="2689" w:type="dxa"/>
            <w:gridSpan w:val="2"/>
            <w:tcBorders>
              <w:top w:val="nil"/>
              <w:left w:val="single" w:sz="4" w:space="0" w:color="auto"/>
              <w:bottom w:val="single" w:sz="4" w:space="0" w:color="auto"/>
              <w:right w:val="single" w:sz="4" w:space="0" w:color="auto"/>
            </w:tcBorders>
          </w:tcPr>
          <w:p w14:paraId="3F406590" w14:textId="77777777" w:rsidR="001908C6" w:rsidRDefault="001908C6" w:rsidP="006A466B">
            <w:pPr>
              <w:pStyle w:val="TAH"/>
              <w:rPr>
                <w:lang w:eastAsia="zh-CN"/>
              </w:rPr>
            </w:pPr>
          </w:p>
        </w:tc>
        <w:tc>
          <w:tcPr>
            <w:tcW w:w="1842" w:type="dxa"/>
            <w:tcBorders>
              <w:top w:val="nil"/>
              <w:left w:val="single" w:sz="4" w:space="0" w:color="auto"/>
              <w:bottom w:val="single" w:sz="4" w:space="0" w:color="auto"/>
              <w:right w:val="single" w:sz="4" w:space="0" w:color="auto"/>
            </w:tcBorders>
          </w:tcPr>
          <w:p w14:paraId="248516E9" w14:textId="77777777" w:rsidR="001908C6" w:rsidRDefault="001908C6" w:rsidP="006A466B">
            <w:pPr>
              <w:pStyle w:val="TAH"/>
              <w:rPr>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0CCBB11" w14:textId="77777777" w:rsidR="001908C6" w:rsidRDefault="001908C6" w:rsidP="006A466B">
            <w:pPr>
              <w:pStyle w:val="TAH"/>
              <w:rPr>
                <w:lang w:eastAsia="zh-CN"/>
              </w:rPr>
            </w:pPr>
            <w:r>
              <w:rPr>
                <w:lang w:eastAsia="zh-CN"/>
              </w:rPr>
              <w:t>FR1</w:t>
            </w:r>
          </w:p>
        </w:tc>
        <w:tc>
          <w:tcPr>
            <w:tcW w:w="1417" w:type="dxa"/>
            <w:tcBorders>
              <w:top w:val="single" w:sz="4" w:space="0" w:color="auto"/>
              <w:left w:val="single" w:sz="4" w:space="0" w:color="auto"/>
              <w:bottom w:val="single" w:sz="4" w:space="0" w:color="auto"/>
              <w:right w:val="single" w:sz="4" w:space="0" w:color="auto"/>
            </w:tcBorders>
            <w:hideMark/>
          </w:tcPr>
          <w:p w14:paraId="69314D85" w14:textId="77777777" w:rsidR="001908C6" w:rsidRDefault="001908C6" w:rsidP="006A466B">
            <w:pPr>
              <w:pStyle w:val="TAH"/>
              <w:rPr>
                <w:lang w:eastAsia="zh-CN"/>
              </w:rPr>
            </w:pPr>
            <w:r>
              <w:rPr>
                <w:lang w:eastAsia="zh-CN"/>
              </w:rPr>
              <w:t>FR2</w:t>
            </w:r>
          </w:p>
        </w:tc>
        <w:tc>
          <w:tcPr>
            <w:tcW w:w="1276" w:type="dxa"/>
            <w:vMerge/>
            <w:tcBorders>
              <w:left w:val="single" w:sz="4" w:space="0" w:color="auto"/>
              <w:bottom w:val="single" w:sz="4" w:space="0" w:color="auto"/>
              <w:right w:val="single" w:sz="4" w:space="0" w:color="auto"/>
            </w:tcBorders>
            <w:hideMark/>
          </w:tcPr>
          <w:p w14:paraId="2377D90F" w14:textId="77777777" w:rsidR="001908C6" w:rsidRDefault="001908C6" w:rsidP="006A466B">
            <w:pPr>
              <w:pStyle w:val="TAH"/>
              <w:rPr>
                <w:lang w:eastAsia="zh-CN"/>
              </w:rPr>
            </w:pPr>
          </w:p>
        </w:tc>
        <w:tc>
          <w:tcPr>
            <w:tcW w:w="1417" w:type="dxa"/>
            <w:vMerge/>
            <w:tcBorders>
              <w:left w:val="single" w:sz="4" w:space="0" w:color="auto"/>
              <w:bottom w:val="single" w:sz="4" w:space="0" w:color="auto"/>
              <w:right w:val="single" w:sz="4" w:space="0" w:color="auto"/>
            </w:tcBorders>
          </w:tcPr>
          <w:p w14:paraId="47CEE3F3" w14:textId="77777777" w:rsidR="001908C6" w:rsidRDefault="001908C6" w:rsidP="006A466B">
            <w:pPr>
              <w:pStyle w:val="TAH"/>
              <w:rPr>
                <w:lang w:eastAsia="zh-CN"/>
              </w:rPr>
            </w:pPr>
          </w:p>
        </w:tc>
        <w:tc>
          <w:tcPr>
            <w:tcW w:w="1276" w:type="dxa"/>
            <w:vMerge/>
            <w:tcBorders>
              <w:left w:val="single" w:sz="4" w:space="0" w:color="auto"/>
              <w:bottom w:val="single" w:sz="4" w:space="0" w:color="auto"/>
              <w:right w:val="single" w:sz="4" w:space="0" w:color="auto"/>
            </w:tcBorders>
          </w:tcPr>
          <w:p w14:paraId="670BB066" w14:textId="77777777" w:rsidR="001908C6" w:rsidRDefault="001908C6" w:rsidP="006A466B">
            <w:pPr>
              <w:pStyle w:val="TAH"/>
              <w:rPr>
                <w:lang w:eastAsia="zh-CN"/>
              </w:rPr>
            </w:pPr>
          </w:p>
        </w:tc>
        <w:tc>
          <w:tcPr>
            <w:tcW w:w="1134" w:type="dxa"/>
            <w:tcBorders>
              <w:top w:val="nil"/>
              <w:left w:val="single" w:sz="4" w:space="0" w:color="auto"/>
              <w:bottom w:val="single" w:sz="4" w:space="0" w:color="auto"/>
              <w:right w:val="single" w:sz="4" w:space="0" w:color="auto"/>
            </w:tcBorders>
          </w:tcPr>
          <w:p w14:paraId="467B3210" w14:textId="77777777" w:rsidR="001908C6" w:rsidRDefault="001908C6" w:rsidP="006A466B">
            <w:pPr>
              <w:pStyle w:val="TAH"/>
              <w:rPr>
                <w:lang w:eastAsia="zh-CN"/>
              </w:rPr>
            </w:pPr>
          </w:p>
        </w:tc>
        <w:tc>
          <w:tcPr>
            <w:tcW w:w="3124" w:type="dxa"/>
            <w:tcBorders>
              <w:top w:val="nil"/>
              <w:left w:val="single" w:sz="4" w:space="0" w:color="auto"/>
              <w:bottom w:val="single" w:sz="4" w:space="0" w:color="auto"/>
              <w:right w:val="single" w:sz="4" w:space="0" w:color="auto"/>
            </w:tcBorders>
          </w:tcPr>
          <w:p w14:paraId="7F3C770F" w14:textId="77777777" w:rsidR="001908C6" w:rsidRDefault="001908C6" w:rsidP="006A466B">
            <w:pPr>
              <w:pStyle w:val="TAH"/>
              <w:rPr>
                <w:lang w:eastAsia="zh-CN"/>
              </w:rPr>
            </w:pPr>
          </w:p>
        </w:tc>
      </w:tr>
      <w:tr w:rsidR="001908C6" w14:paraId="2B5975C2"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18D681" w14:textId="77777777" w:rsidR="001908C6" w:rsidRDefault="001908C6" w:rsidP="006A466B">
            <w:pPr>
              <w:pStyle w:val="TAC"/>
              <w:rPr>
                <w:lang w:eastAsia="zh-CN"/>
              </w:rPr>
            </w:pPr>
            <w:r>
              <w:rPr>
                <w:lang w:eastAsia="zh-CN"/>
              </w:rPr>
              <w:t>OTA sensitivity</w:t>
            </w:r>
          </w:p>
        </w:tc>
        <w:tc>
          <w:tcPr>
            <w:tcW w:w="1842" w:type="dxa"/>
            <w:tcBorders>
              <w:top w:val="single" w:sz="4" w:space="0" w:color="auto"/>
              <w:left w:val="single" w:sz="4" w:space="0" w:color="auto"/>
              <w:bottom w:val="single" w:sz="4" w:space="0" w:color="auto"/>
              <w:right w:val="single" w:sz="4" w:space="0" w:color="auto"/>
            </w:tcBorders>
            <w:hideMark/>
          </w:tcPr>
          <w:p w14:paraId="3BE9B807" w14:textId="77777777" w:rsidR="001908C6" w:rsidRDefault="001908C6" w:rsidP="006A466B">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1045C1FB" w14:textId="77777777" w:rsidR="001908C6" w:rsidRDefault="001908C6" w:rsidP="006A466B">
            <w:pPr>
              <w:pStyle w:val="TAC"/>
              <w:rPr>
                <w:lang w:eastAsia="ja-JP"/>
              </w:rPr>
            </w:pPr>
            <w:r>
              <w:t>Minimum EIS</w:t>
            </w:r>
          </w:p>
        </w:tc>
        <w:tc>
          <w:tcPr>
            <w:tcW w:w="1417" w:type="dxa"/>
            <w:tcBorders>
              <w:top w:val="single" w:sz="4" w:space="0" w:color="auto"/>
              <w:left w:val="single" w:sz="4" w:space="0" w:color="auto"/>
              <w:bottom w:val="single" w:sz="4" w:space="0" w:color="auto"/>
              <w:right w:val="single" w:sz="4" w:space="0" w:color="auto"/>
            </w:tcBorders>
            <w:hideMark/>
          </w:tcPr>
          <w:p w14:paraId="5F2F8110" w14:textId="77777777" w:rsidR="001908C6" w:rsidRDefault="001908C6" w:rsidP="006A466B">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C773C92" w14:textId="77777777" w:rsidR="001908C6" w:rsidRDefault="001908C6" w:rsidP="006A466B">
            <w:pPr>
              <w:pStyle w:val="TAC"/>
              <w:rPr>
                <w:lang w:val="en-US" w:eastAsia="zh-CN"/>
              </w:rPr>
            </w:pPr>
            <w:del w:id="74" w:author="TL" w:date="2021-01-29T15:47:00Z">
              <w:r w:rsidDel="00AD458D">
                <w:rPr>
                  <w:lang w:val="en-US" w:eastAsia="zh-CN"/>
                </w:rPr>
                <w:delText>5</w:delText>
              </w:r>
            </w:del>
            <w:ins w:id="75" w:author="TL" w:date="2021-01-29T15:47:00Z">
              <w:r>
                <w:rPr>
                  <w:lang w:val="en-US" w:eastAsia="zh-CN"/>
                </w:rPr>
                <w:t>3</w:t>
              </w:r>
            </w:ins>
          </w:p>
        </w:tc>
        <w:tc>
          <w:tcPr>
            <w:tcW w:w="1417" w:type="dxa"/>
            <w:tcBorders>
              <w:top w:val="single" w:sz="4" w:space="0" w:color="auto"/>
              <w:left w:val="single" w:sz="4" w:space="0" w:color="auto"/>
              <w:bottom w:val="single" w:sz="4" w:space="0" w:color="auto"/>
              <w:right w:val="single" w:sz="4" w:space="0" w:color="auto"/>
            </w:tcBorders>
          </w:tcPr>
          <w:p w14:paraId="455B8D3F" w14:textId="77777777" w:rsidR="001908C6" w:rsidRDefault="001908C6" w:rsidP="006A466B">
            <w:pPr>
              <w:pStyle w:val="TAC"/>
              <w:rPr>
                <w:lang w:val="en-US" w:eastAsia="zh-CN"/>
              </w:rPr>
            </w:pPr>
            <w:ins w:id="76" w:author="TL" w:date="2021-01-29T15:47:00Z">
              <w:r>
                <w:rPr>
                  <w:lang w:val="en-US" w:eastAsia="zh-CN"/>
                </w:rPr>
                <w:t>2</w:t>
              </w:r>
            </w:ins>
          </w:p>
        </w:tc>
        <w:tc>
          <w:tcPr>
            <w:tcW w:w="1276" w:type="dxa"/>
            <w:tcBorders>
              <w:top w:val="single" w:sz="4" w:space="0" w:color="auto"/>
              <w:left w:val="single" w:sz="4" w:space="0" w:color="auto"/>
              <w:bottom w:val="single" w:sz="4" w:space="0" w:color="auto"/>
              <w:right w:val="single" w:sz="4" w:space="0" w:color="auto"/>
            </w:tcBorders>
          </w:tcPr>
          <w:p w14:paraId="64468C6A" w14:textId="77777777" w:rsidR="001908C6" w:rsidRDefault="001908C6" w:rsidP="006A466B">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0185B93F" w14:textId="77777777" w:rsidR="001908C6" w:rsidRDefault="001908C6" w:rsidP="006A466B">
            <w:pPr>
              <w:pStyle w:val="TAC"/>
              <w:rPr>
                <w:lang w:val="en-US" w:eastAsia="zh-CN"/>
              </w:rPr>
            </w:pPr>
            <w:ins w:id="77" w:author="TL" w:date="2021-01-29T15:47:00Z">
              <w:r>
                <w:rPr>
                  <w:lang w:val="en-US" w:eastAsia="zh-CN"/>
                </w:rPr>
                <w:t>M</w:t>
              </w:r>
            </w:ins>
          </w:p>
        </w:tc>
        <w:tc>
          <w:tcPr>
            <w:tcW w:w="3124" w:type="dxa"/>
            <w:tcBorders>
              <w:top w:val="single" w:sz="4" w:space="0" w:color="auto"/>
              <w:left w:val="single" w:sz="4" w:space="0" w:color="auto"/>
              <w:bottom w:val="single" w:sz="4" w:space="0" w:color="auto"/>
              <w:right w:val="single" w:sz="4" w:space="0" w:color="auto"/>
            </w:tcBorders>
          </w:tcPr>
          <w:p w14:paraId="0220473C" w14:textId="77777777" w:rsidR="001908C6" w:rsidRDefault="001908C6" w:rsidP="006A466B">
            <w:pPr>
              <w:pStyle w:val="TAC"/>
              <w:jc w:val="left"/>
              <w:rPr>
                <w:lang w:val="en-US" w:eastAsia="zh-CN"/>
              </w:rPr>
            </w:pPr>
            <w:ins w:id="78" w:author="TL" w:date="2021-01-29T15:47:00Z">
              <w:r>
                <w:t>Conformance directions for IAB-DU and IAB-MT shall be non-overlapping.</w:t>
              </w:r>
            </w:ins>
          </w:p>
        </w:tc>
      </w:tr>
      <w:tr w:rsidR="001908C6" w14:paraId="50C2CD3F"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0751DB" w14:textId="77777777" w:rsidR="001908C6" w:rsidRDefault="001908C6" w:rsidP="006A466B">
            <w:pPr>
              <w:pStyle w:val="TAC"/>
              <w:rPr>
                <w:lang w:eastAsia="zh-CN"/>
              </w:rPr>
            </w:pPr>
            <w:r>
              <w:rPr>
                <w:lang w:eastAsia="zh-CN"/>
              </w:rPr>
              <w:t>OTA reference sensitivity</w:t>
            </w:r>
          </w:p>
        </w:tc>
        <w:tc>
          <w:tcPr>
            <w:tcW w:w="1842" w:type="dxa"/>
            <w:tcBorders>
              <w:top w:val="single" w:sz="4" w:space="0" w:color="auto"/>
              <w:left w:val="single" w:sz="4" w:space="0" w:color="auto"/>
              <w:bottom w:val="single" w:sz="4" w:space="0" w:color="auto"/>
              <w:right w:val="single" w:sz="4" w:space="0" w:color="auto"/>
            </w:tcBorders>
            <w:hideMark/>
          </w:tcPr>
          <w:p w14:paraId="0DDBF67F" w14:textId="77777777" w:rsidR="001908C6" w:rsidRDefault="001908C6" w:rsidP="006A466B">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4A8C1D3F" w14:textId="77777777" w:rsidR="001908C6" w:rsidRDefault="001908C6" w:rsidP="006A466B">
            <w:pPr>
              <w:pStyle w:val="TAC"/>
              <w:rPr>
                <w:i/>
                <w:lang w:val="en-US" w:eastAsia="zh-CN"/>
              </w:rPr>
            </w:pPr>
            <w:r>
              <w:rPr>
                <w:lang w:val="en-US" w:eastAsia="zh-CN"/>
              </w:rPr>
              <w:t>OTA REFSENS</w:t>
            </w:r>
          </w:p>
        </w:tc>
        <w:tc>
          <w:tcPr>
            <w:tcW w:w="1417" w:type="dxa"/>
            <w:tcBorders>
              <w:top w:val="single" w:sz="4" w:space="0" w:color="auto"/>
              <w:left w:val="single" w:sz="4" w:space="0" w:color="auto"/>
              <w:bottom w:val="single" w:sz="4" w:space="0" w:color="auto"/>
              <w:right w:val="single" w:sz="4" w:space="0" w:color="auto"/>
            </w:tcBorders>
            <w:hideMark/>
          </w:tcPr>
          <w:p w14:paraId="7C4AD76E" w14:textId="77777777" w:rsidR="001908C6" w:rsidRDefault="001908C6" w:rsidP="006A466B">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5E37A1E0" w14:textId="77777777" w:rsidR="001908C6" w:rsidRDefault="001908C6" w:rsidP="006A466B">
            <w:pPr>
              <w:pStyle w:val="TAC"/>
              <w:rPr>
                <w:lang w:val="en-US" w:eastAsia="zh-CN"/>
              </w:rPr>
            </w:pPr>
            <w:r>
              <w:rPr>
                <w:lang w:val="en-US" w:eastAsia="zh-CN"/>
              </w:rPr>
              <w:t>5</w:t>
            </w:r>
          </w:p>
        </w:tc>
        <w:tc>
          <w:tcPr>
            <w:tcW w:w="1417" w:type="dxa"/>
            <w:tcBorders>
              <w:top w:val="single" w:sz="4" w:space="0" w:color="auto"/>
              <w:left w:val="single" w:sz="4" w:space="0" w:color="auto"/>
              <w:bottom w:val="single" w:sz="4" w:space="0" w:color="auto"/>
              <w:right w:val="single" w:sz="4" w:space="0" w:color="auto"/>
            </w:tcBorders>
          </w:tcPr>
          <w:p w14:paraId="174A0597" w14:textId="0EE25BC0" w:rsidR="001908C6" w:rsidRDefault="006A466B" w:rsidP="006A466B">
            <w:pPr>
              <w:pStyle w:val="TAC"/>
              <w:rPr>
                <w:lang w:val="en-US" w:eastAsia="zh-CN"/>
              </w:rPr>
            </w:pPr>
            <w:ins w:id="79" w:author="TL" w:date="2021-03-23T13:52:00Z">
              <w:r>
                <w:rPr>
                  <w:lang w:val="en-US" w:eastAsia="zh-CN"/>
                </w:rPr>
                <w:t>5</w:t>
              </w:r>
            </w:ins>
          </w:p>
        </w:tc>
        <w:tc>
          <w:tcPr>
            <w:tcW w:w="1276" w:type="dxa"/>
            <w:tcBorders>
              <w:top w:val="single" w:sz="4" w:space="0" w:color="auto"/>
              <w:left w:val="single" w:sz="4" w:space="0" w:color="auto"/>
              <w:bottom w:val="single" w:sz="4" w:space="0" w:color="auto"/>
              <w:right w:val="single" w:sz="4" w:space="0" w:color="auto"/>
            </w:tcBorders>
          </w:tcPr>
          <w:p w14:paraId="0DC524F6" w14:textId="11F17745" w:rsidR="001908C6" w:rsidRDefault="001908C6" w:rsidP="006A466B">
            <w:pPr>
              <w:pStyle w:val="TAC"/>
              <w:rPr>
                <w:lang w:val="en-US" w:eastAsia="zh-CN"/>
              </w:rPr>
            </w:pPr>
            <w:r>
              <w:rPr>
                <w:lang w:val="en-US" w:eastAsia="zh-CN"/>
              </w:rPr>
              <w:t xml:space="preserve">B, </w:t>
            </w:r>
            <w:del w:id="80" w:author="TL" w:date="2021-03-23T13:52:00Z">
              <w:r w:rsidDel="006A466B">
                <w:rPr>
                  <w:lang w:val="en-US" w:eastAsia="zh-CN"/>
                </w:rPr>
                <w:delText xml:space="preserve">M, </w:delText>
              </w:r>
            </w:del>
            <w:r>
              <w:rPr>
                <w:lang w:val="en-US" w:eastAsia="zh-CN"/>
              </w:rPr>
              <w:t>T</w:t>
            </w:r>
          </w:p>
        </w:tc>
        <w:tc>
          <w:tcPr>
            <w:tcW w:w="1134" w:type="dxa"/>
            <w:tcBorders>
              <w:top w:val="single" w:sz="4" w:space="0" w:color="auto"/>
              <w:left w:val="single" w:sz="4" w:space="0" w:color="auto"/>
              <w:bottom w:val="single" w:sz="4" w:space="0" w:color="auto"/>
              <w:right w:val="single" w:sz="4" w:space="0" w:color="auto"/>
            </w:tcBorders>
          </w:tcPr>
          <w:p w14:paraId="5F27A032" w14:textId="021A5AEC" w:rsidR="001908C6" w:rsidRDefault="006A466B" w:rsidP="006A466B">
            <w:pPr>
              <w:pStyle w:val="TAC"/>
              <w:rPr>
                <w:lang w:val="en-US" w:eastAsia="zh-CN"/>
              </w:rPr>
            </w:pPr>
            <w:ins w:id="81" w:author="TL" w:date="2021-03-23T13:52:00Z">
              <w:r>
                <w:rPr>
                  <w:lang w:val="en-US" w:eastAsia="zh-CN"/>
                </w:rPr>
                <w:t>M</w:t>
              </w:r>
            </w:ins>
          </w:p>
        </w:tc>
        <w:tc>
          <w:tcPr>
            <w:tcW w:w="3124" w:type="dxa"/>
            <w:tcBorders>
              <w:top w:val="single" w:sz="4" w:space="0" w:color="auto"/>
              <w:left w:val="single" w:sz="4" w:space="0" w:color="auto"/>
              <w:bottom w:val="single" w:sz="4" w:space="0" w:color="auto"/>
              <w:right w:val="single" w:sz="4" w:space="0" w:color="auto"/>
            </w:tcBorders>
          </w:tcPr>
          <w:p w14:paraId="0E398C2A" w14:textId="77777777" w:rsidR="001908C6" w:rsidRDefault="001908C6" w:rsidP="006A466B">
            <w:pPr>
              <w:pStyle w:val="TAC"/>
              <w:jc w:val="left"/>
              <w:rPr>
                <w:lang w:val="en-US" w:eastAsia="zh-CN"/>
              </w:rPr>
            </w:pPr>
          </w:p>
        </w:tc>
      </w:tr>
      <w:tr w:rsidR="001908C6" w14:paraId="6E1B23BF"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C48C73F" w14:textId="77777777" w:rsidR="001908C6" w:rsidRDefault="001908C6" w:rsidP="006A466B">
            <w:pPr>
              <w:pStyle w:val="TAC"/>
              <w:rPr>
                <w:lang w:eastAsia="zh-CN"/>
              </w:rPr>
            </w:pPr>
            <w:r>
              <w:rPr>
                <w:lang w:eastAsia="zh-CN"/>
              </w:rPr>
              <w:t>OTA Dynamic range</w:t>
            </w:r>
          </w:p>
        </w:tc>
        <w:tc>
          <w:tcPr>
            <w:tcW w:w="1842" w:type="dxa"/>
            <w:tcBorders>
              <w:top w:val="single" w:sz="4" w:space="0" w:color="auto"/>
              <w:left w:val="single" w:sz="4" w:space="0" w:color="auto"/>
              <w:bottom w:val="single" w:sz="4" w:space="0" w:color="auto"/>
              <w:right w:val="single" w:sz="4" w:space="0" w:color="auto"/>
            </w:tcBorders>
            <w:hideMark/>
          </w:tcPr>
          <w:p w14:paraId="6F10A229" w14:textId="77777777" w:rsidR="001908C6" w:rsidRDefault="001908C6" w:rsidP="006A466B">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6C29FCC6" w14:textId="77777777" w:rsidR="001908C6" w:rsidRDefault="001908C6" w:rsidP="006A466B">
            <w:pPr>
              <w:pStyle w:val="TAC"/>
              <w:rPr>
                <w:i/>
                <w:lang w:val="en-US" w:eastAsia="zh-CN"/>
              </w:rPr>
            </w:pPr>
            <w:r>
              <w:rPr>
                <w:lang w:val="en-US" w:eastAsia="zh-CN"/>
              </w:rPr>
              <w:t>OTA REFSENS</w:t>
            </w:r>
          </w:p>
        </w:tc>
        <w:tc>
          <w:tcPr>
            <w:tcW w:w="1417" w:type="dxa"/>
            <w:tcBorders>
              <w:top w:val="single" w:sz="4" w:space="0" w:color="auto"/>
              <w:left w:val="single" w:sz="4" w:space="0" w:color="auto"/>
              <w:bottom w:val="single" w:sz="4" w:space="0" w:color="auto"/>
              <w:right w:val="single" w:sz="4" w:space="0" w:color="auto"/>
            </w:tcBorders>
            <w:hideMark/>
          </w:tcPr>
          <w:p w14:paraId="21D317C4" w14:textId="77777777" w:rsidR="001908C6" w:rsidRDefault="001908C6" w:rsidP="006A466B">
            <w:pPr>
              <w:pStyle w:val="TAC"/>
              <w:rPr>
                <w:lang w:val="en-US" w:eastAsia="zh-CN"/>
              </w:rPr>
            </w:pPr>
            <w:r>
              <w:rPr>
                <w:lang w:val="en-US"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3A4379F8" w14:textId="77777777" w:rsidR="001908C6" w:rsidRDefault="001908C6" w:rsidP="006A466B">
            <w:pPr>
              <w:pStyle w:val="TAC"/>
              <w:rPr>
                <w:lang w:val="en-US" w:eastAsia="zh-CN"/>
              </w:rPr>
            </w:pPr>
            <w:r>
              <w:rPr>
                <w:lang w:val="en-US" w:eastAsia="zh-CN"/>
              </w:rPr>
              <w:t>1</w:t>
            </w:r>
          </w:p>
        </w:tc>
        <w:tc>
          <w:tcPr>
            <w:tcW w:w="1417" w:type="dxa"/>
            <w:tcBorders>
              <w:top w:val="single" w:sz="4" w:space="0" w:color="auto"/>
              <w:left w:val="single" w:sz="4" w:space="0" w:color="auto"/>
              <w:bottom w:val="single" w:sz="4" w:space="0" w:color="auto"/>
              <w:right w:val="single" w:sz="4" w:space="0" w:color="auto"/>
            </w:tcBorders>
          </w:tcPr>
          <w:p w14:paraId="49AAE8AC" w14:textId="77777777" w:rsidR="001908C6" w:rsidRDefault="001908C6" w:rsidP="006A466B">
            <w:pPr>
              <w:pStyle w:val="TAC"/>
              <w:rPr>
                <w:lang w:val="en-US" w:eastAsia="zh-CN"/>
              </w:rPr>
            </w:pPr>
            <w:ins w:id="82" w:author="TL" w:date="2021-01-30T16:40:00Z">
              <w:r>
                <w:rPr>
                  <w:lang w:val="en-US" w:eastAsia="zh-CN"/>
                </w:rPr>
                <w:t>N/A</w:t>
              </w:r>
            </w:ins>
          </w:p>
        </w:tc>
        <w:tc>
          <w:tcPr>
            <w:tcW w:w="1276" w:type="dxa"/>
            <w:tcBorders>
              <w:top w:val="single" w:sz="4" w:space="0" w:color="auto"/>
              <w:left w:val="single" w:sz="4" w:space="0" w:color="auto"/>
              <w:bottom w:val="single" w:sz="4" w:space="0" w:color="auto"/>
              <w:right w:val="single" w:sz="4" w:space="0" w:color="auto"/>
            </w:tcBorders>
          </w:tcPr>
          <w:p w14:paraId="3CACF68F" w14:textId="77777777" w:rsidR="001908C6" w:rsidRDefault="001908C6" w:rsidP="006A466B">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27BB140" w14:textId="77777777" w:rsidR="001908C6" w:rsidRDefault="001908C6" w:rsidP="006A466B">
            <w:pPr>
              <w:pStyle w:val="TAC"/>
              <w:rPr>
                <w:lang w:val="en-US" w:eastAsia="zh-CN"/>
              </w:rPr>
            </w:pPr>
            <w:ins w:id="83" w:author="TL" w:date="2021-01-30T16:40:00Z">
              <w:r>
                <w:rPr>
                  <w:lang w:val="en-US" w:eastAsia="zh-CN"/>
                </w:rPr>
                <w:t>N/A</w:t>
              </w:r>
            </w:ins>
          </w:p>
        </w:tc>
        <w:tc>
          <w:tcPr>
            <w:tcW w:w="3124" w:type="dxa"/>
            <w:tcBorders>
              <w:top w:val="single" w:sz="4" w:space="0" w:color="auto"/>
              <w:left w:val="single" w:sz="4" w:space="0" w:color="auto"/>
              <w:bottom w:val="single" w:sz="4" w:space="0" w:color="auto"/>
              <w:right w:val="single" w:sz="4" w:space="0" w:color="auto"/>
            </w:tcBorders>
          </w:tcPr>
          <w:p w14:paraId="6E4BD444" w14:textId="77777777" w:rsidR="001908C6" w:rsidRDefault="001908C6" w:rsidP="006A466B">
            <w:pPr>
              <w:pStyle w:val="TAC"/>
              <w:jc w:val="left"/>
              <w:rPr>
                <w:lang w:val="en-US" w:eastAsia="zh-CN"/>
              </w:rPr>
            </w:pPr>
            <w:ins w:id="84" w:author="TL" w:date="2021-01-30T16:40:00Z">
              <w:r>
                <w:rPr>
                  <w:lang w:val="en-US" w:eastAsia="zh-CN"/>
                </w:rPr>
                <w:t>Test reduction not possible as requirement is not defined for IAB-MT</w:t>
              </w:r>
            </w:ins>
          </w:p>
        </w:tc>
      </w:tr>
      <w:tr w:rsidR="001908C6" w14:paraId="6D3C2647"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3737B9" w14:textId="77777777" w:rsidR="001908C6" w:rsidRDefault="001908C6" w:rsidP="006A466B">
            <w:pPr>
              <w:pStyle w:val="TAC"/>
              <w:rPr>
                <w:lang w:eastAsia="zh-CN"/>
              </w:rPr>
            </w:pPr>
            <w:r>
              <w:rPr>
                <w:lang w:eastAsia="zh-CN"/>
              </w:rPr>
              <w:t>OTA adjacent channel selectivity</w:t>
            </w:r>
          </w:p>
        </w:tc>
        <w:tc>
          <w:tcPr>
            <w:tcW w:w="1842" w:type="dxa"/>
            <w:tcBorders>
              <w:top w:val="single" w:sz="4" w:space="0" w:color="auto"/>
              <w:left w:val="single" w:sz="4" w:space="0" w:color="auto"/>
              <w:bottom w:val="single" w:sz="4" w:space="0" w:color="auto"/>
              <w:right w:val="single" w:sz="4" w:space="0" w:color="auto"/>
            </w:tcBorders>
            <w:hideMark/>
          </w:tcPr>
          <w:p w14:paraId="3B6165E3" w14:textId="77777777" w:rsidR="001908C6" w:rsidRDefault="001908C6" w:rsidP="006A466B">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228E795A" w14:textId="77777777" w:rsidR="001908C6" w:rsidRDefault="001908C6" w:rsidP="006A466B">
            <w:pPr>
              <w:pStyle w:val="TAC"/>
              <w:rPr>
                <w:i/>
                <w:lang w:val="en-US" w:eastAsia="zh-CN"/>
              </w:rPr>
            </w:pP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ED23AE6" w14:textId="77777777" w:rsidR="001908C6" w:rsidRDefault="001908C6" w:rsidP="006A466B">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722A7526" w14:textId="6A569EE6" w:rsidR="001908C6" w:rsidRDefault="001908C6" w:rsidP="006A466B">
            <w:pPr>
              <w:pStyle w:val="TAC"/>
              <w:rPr>
                <w:lang w:val="en-US" w:eastAsia="zh-CN"/>
              </w:rPr>
            </w:pPr>
            <w:del w:id="85" w:author="TL" w:date="2021-03-23T13:53:00Z">
              <w:r w:rsidDel="006A466B">
                <w:rPr>
                  <w:lang w:val="en-US" w:eastAsia="zh-CN"/>
                </w:rPr>
                <w:delText>1</w:delText>
              </w:r>
            </w:del>
          </w:p>
        </w:tc>
        <w:tc>
          <w:tcPr>
            <w:tcW w:w="1417" w:type="dxa"/>
            <w:tcBorders>
              <w:top w:val="single" w:sz="4" w:space="0" w:color="auto"/>
              <w:left w:val="single" w:sz="4" w:space="0" w:color="auto"/>
              <w:bottom w:val="single" w:sz="4" w:space="0" w:color="auto"/>
              <w:right w:val="single" w:sz="4" w:space="0" w:color="auto"/>
            </w:tcBorders>
          </w:tcPr>
          <w:p w14:paraId="61DD2CB6" w14:textId="181AD225" w:rsidR="001908C6" w:rsidRDefault="006A466B" w:rsidP="006A466B">
            <w:pPr>
              <w:pStyle w:val="TAC"/>
              <w:rPr>
                <w:lang w:val="en-US" w:eastAsia="zh-CN"/>
              </w:rPr>
            </w:pPr>
            <w:ins w:id="86" w:author="TL" w:date="2021-03-23T13:53:00Z">
              <w:r>
                <w:rPr>
                  <w:lang w:val="en-US" w:eastAsia="zh-CN"/>
                </w:rPr>
                <w:t>1</w:t>
              </w:r>
            </w:ins>
          </w:p>
        </w:tc>
        <w:tc>
          <w:tcPr>
            <w:tcW w:w="1276" w:type="dxa"/>
            <w:tcBorders>
              <w:top w:val="single" w:sz="4" w:space="0" w:color="auto"/>
              <w:left w:val="single" w:sz="4" w:space="0" w:color="auto"/>
              <w:bottom w:val="single" w:sz="4" w:space="0" w:color="auto"/>
              <w:right w:val="single" w:sz="4" w:space="0" w:color="auto"/>
            </w:tcBorders>
          </w:tcPr>
          <w:p w14:paraId="7D093055" w14:textId="2BA490F6" w:rsidR="001908C6" w:rsidRDefault="001908C6" w:rsidP="006A466B">
            <w:pPr>
              <w:pStyle w:val="TAC"/>
              <w:rPr>
                <w:lang w:val="en-US" w:eastAsia="zh-CN"/>
              </w:rPr>
            </w:pPr>
            <w:del w:id="87" w:author="TL" w:date="2021-03-23T13:53:00Z">
              <w:r w:rsidDel="006A466B">
                <w:rPr>
                  <w:lang w:val="en-US"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490347F" w14:textId="635A01E2" w:rsidR="001908C6" w:rsidRDefault="006A466B" w:rsidP="006A466B">
            <w:pPr>
              <w:pStyle w:val="TAC"/>
              <w:rPr>
                <w:lang w:val="en-US" w:eastAsia="zh-CN"/>
              </w:rPr>
            </w:pPr>
            <w:ins w:id="88" w:author="TL" w:date="2021-03-23T13:53:00Z">
              <w:r>
                <w:rPr>
                  <w:lang w:val="en-US" w:eastAsia="zh-CN"/>
                </w:rPr>
                <w:t>M</w:t>
              </w:r>
            </w:ins>
          </w:p>
        </w:tc>
        <w:tc>
          <w:tcPr>
            <w:tcW w:w="3124" w:type="dxa"/>
            <w:tcBorders>
              <w:top w:val="single" w:sz="4" w:space="0" w:color="auto"/>
              <w:left w:val="single" w:sz="4" w:space="0" w:color="auto"/>
              <w:bottom w:val="single" w:sz="4" w:space="0" w:color="auto"/>
              <w:right w:val="single" w:sz="4" w:space="0" w:color="auto"/>
            </w:tcBorders>
          </w:tcPr>
          <w:p w14:paraId="0B3AE3A7" w14:textId="223F1D60" w:rsidR="001908C6" w:rsidRDefault="006A466B" w:rsidP="006A466B">
            <w:pPr>
              <w:pStyle w:val="TAC"/>
              <w:jc w:val="left"/>
              <w:rPr>
                <w:lang w:val="en-US" w:eastAsia="zh-CN"/>
              </w:rPr>
            </w:pPr>
            <w:ins w:id="89" w:author="TL" w:date="2021-03-23T13:53:00Z">
              <w:r>
                <w:rPr>
                  <w:lang w:val="en-US" w:eastAsia="zh-CN"/>
                </w:rPr>
                <w:t>It is sufficient to test only IAB-MT as CP-OFDM interfering signal has higher PAR and therefore the test case is more challenging</w:t>
              </w:r>
            </w:ins>
          </w:p>
        </w:tc>
      </w:tr>
      <w:tr w:rsidR="001908C6" w14:paraId="55855E1F"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955CDE" w14:textId="77777777" w:rsidR="001908C6" w:rsidRDefault="001908C6" w:rsidP="006A466B">
            <w:pPr>
              <w:pStyle w:val="TAC"/>
              <w:rPr>
                <w:lang w:eastAsia="zh-CN"/>
              </w:rPr>
            </w:pPr>
            <w:r>
              <w:rPr>
                <w:lang w:eastAsia="zh-CN"/>
              </w:rPr>
              <w:t>OTA in-band blocking</w:t>
            </w:r>
          </w:p>
        </w:tc>
        <w:tc>
          <w:tcPr>
            <w:tcW w:w="1842" w:type="dxa"/>
            <w:tcBorders>
              <w:top w:val="single" w:sz="4" w:space="0" w:color="auto"/>
              <w:left w:val="single" w:sz="4" w:space="0" w:color="auto"/>
              <w:bottom w:val="single" w:sz="4" w:space="0" w:color="auto"/>
              <w:right w:val="single" w:sz="4" w:space="0" w:color="auto"/>
            </w:tcBorders>
            <w:hideMark/>
          </w:tcPr>
          <w:p w14:paraId="781879DA" w14:textId="77777777" w:rsidR="001908C6" w:rsidRDefault="001908C6" w:rsidP="006A466B">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5E078BCA" w14:textId="77777777" w:rsidR="001908C6" w:rsidRDefault="001908C6" w:rsidP="006A466B">
            <w:pPr>
              <w:pStyle w:val="TAC"/>
              <w:rPr>
                <w:lang w:val="en-US" w:eastAsia="zh-CN"/>
              </w:rPr>
            </w:pPr>
            <w:r>
              <w:rPr>
                <w:lang w:val="en-US" w:eastAsia="zh-CN"/>
              </w:rPr>
              <w:t xml:space="preserve">OTA REFSENS and </w:t>
            </w: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8ABE4A" w14:textId="77777777" w:rsidR="001908C6" w:rsidRDefault="001908C6" w:rsidP="006A466B">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7FB30B06" w14:textId="77777777" w:rsidR="001908C6" w:rsidRDefault="001908C6" w:rsidP="006A466B">
            <w:pPr>
              <w:pStyle w:val="TAC"/>
              <w:rPr>
                <w:lang w:val="en-US" w:eastAsia="zh-CN"/>
              </w:rPr>
            </w:pPr>
            <w:del w:id="90" w:author="TL" w:date="2021-01-29T15:46:00Z">
              <w:r w:rsidDel="00AD458D">
                <w:rPr>
                  <w:lang w:val="en-US" w:eastAsia="zh-CN"/>
                </w:rPr>
                <w:delText>5</w:delText>
              </w:r>
            </w:del>
          </w:p>
        </w:tc>
        <w:tc>
          <w:tcPr>
            <w:tcW w:w="1417" w:type="dxa"/>
            <w:tcBorders>
              <w:top w:val="single" w:sz="4" w:space="0" w:color="auto"/>
              <w:left w:val="single" w:sz="4" w:space="0" w:color="auto"/>
              <w:bottom w:val="single" w:sz="4" w:space="0" w:color="auto"/>
              <w:right w:val="single" w:sz="4" w:space="0" w:color="auto"/>
            </w:tcBorders>
          </w:tcPr>
          <w:p w14:paraId="12BAE5D6" w14:textId="77777777" w:rsidR="001908C6" w:rsidRDefault="001908C6" w:rsidP="006A466B">
            <w:pPr>
              <w:pStyle w:val="TAC"/>
              <w:rPr>
                <w:lang w:val="en-US" w:eastAsia="zh-CN"/>
              </w:rPr>
            </w:pPr>
            <w:ins w:id="91" w:author="TL" w:date="2021-01-29T15:46:00Z">
              <w:r>
                <w:rPr>
                  <w:lang w:val="en-US" w:eastAsia="zh-CN"/>
                </w:rPr>
                <w:t>5</w:t>
              </w:r>
            </w:ins>
          </w:p>
        </w:tc>
        <w:tc>
          <w:tcPr>
            <w:tcW w:w="1276" w:type="dxa"/>
            <w:tcBorders>
              <w:top w:val="single" w:sz="4" w:space="0" w:color="auto"/>
              <w:left w:val="single" w:sz="4" w:space="0" w:color="auto"/>
              <w:bottom w:val="single" w:sz="4" w:space="0" w:color="auto"/>
              <w:right w:val="single" w:sz="4" w:space="0" w:color="auto"/>
            </w:tcBorders>
          </w:tcPr>
          <w:p w14:paraId="270FF193" w14:textId="77777777" w:rsidR="001908C6" w:rsidRDefault="001908C6" w:rsidP="006A466B">
            <w:pPr>
              <w:pStyle w:val="TAC"/>
              <w:rPr>
                <w:lang w:val="en-US" w:eastAsia="zh-CN"/>
              </w:rPr>
            </w:pPr>
            <w:del w:id="92" w:author="TL" w:date="2021-01-29T15:46:00Z">
              <w:r w:rsidDel="00AD458D">
                <w:rPr>
                  <w:lang w:val="en-US"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29B35C09" w14:textId="77777777" w:rsidR="001908C6" w:rsidRDefault="001908C6" w:rsidP="006A466B">
            <w:pPr>
              <w:pStyle w:val="TAC"/>
              <w:rPr>
                <w:lang w:val="en-US" w:eastAsia="zh-CN"/>
              </w:rPr>
            </w:pPr>
            <w:ins w:id="93" w:author="TL" w:date="2021-01-29T15:46:00Z">
              <w:r>
                <w:rPr>
                  <w:lang w:val="en-US" w:eastAsia="zh-CN"/>
                </w:rPr>
                <w:t>M</w:t>
              </w:r>
            </w:ins>
          </w:p>
        </w:tc>
        <w:tc>
          <w:tcPr>
            <w:tcW w:w="3124" w:type="dxa"/>
            <w:tcBorders>
              <w:top w:val="single" w:sz="4" w:space="0" w:color="auto"/>
              <w:left w:val="single" w:sz="4" w:space="0" w:color="auto"/>
              <w:bottom w:val="single" w:sz="4" w:space="0" w:color="auto"/>
              <w:right w:val="single" w:sz="4" w:space="0" w:color="auto"/>
            </w:tcBorders>
          </w:tcPr>
          <w:p w14:paraId="60DE919F" w14:textId="77777777" w:rsidR="001908C6" w:rsidRDefault="001908C6" w:rsidP="006A466B">
            <w:pPr>
              <w:pStyle w:val="TAC"/>
              <w:jc w:val="left"/>
              <w:rPr>
                <w:lang w:val="en-US" w:eastAsia="zh-CN"/>
              </w:rPr>
            </w:pPr>
            <w:ins w:id="94" w:author="TL" w:date="2021-01-29T15:46:00Z">
              <w:r>
                <w:rPr>
                  <w:lang w:val="en-US" w:eastAsia="zh-CN"/>
                </w:rPr>
                <w:t xml:space="preserve">It is sufficient to test </w:t>
              </w:r>
            </w:ins>
            <w:ins w:id="95" w:author="TL" w:date="2021-01-29T15:47:00Z">
              <w:r>
                <w:rPr>
                  <w:lang w:val="en-US" w:eastAsia="zh-CN"/>
                </w:rPr>
                <w:t xml:space="preserve">only </w:t>
              </w:r>
            </w:ins>
            <w:ins w:id="96" w:author="TL" w:date="2021-01-29T15:46:00Z">
              <w:r>
                <w:rPr>
                  <w:lang w:val="en-US" w:eastAsia="zh-CN"/>
                </w:rPr>
                <w:t xml:space="preserve">IAB-MT as CP-OFDM interfering signal has higher PAR and therefore </w:t>
              </w:r>
            </w:ins>
            <w:ins w:id="97" w:author="TL" w:date="2021-01-29T15:47:00Z">
              <w:r>
                <w:rPr>
                  <w:lang w:val="en-US" w:eastAsia="zh-CN"/>
                </w:rPr>
                <w:t>the test case is more challenging</w:t>
              </w:r>
            </w:ins>
          </w:p>
        </w:tc>
      </w:tr>
      <w:tr w:rsidR="001908C6" w14:paraId="53926785" w14:textId="77777777" w:rsidTr="006A466B">
        <w:trPr>
          <w:cantSplit/>
          <w:jc w:val="center"/>
        </w:trPr>
        <w:tc>
          <w:tcPr>
            <w:tcW w:w="1271" w:type="dxa"/>
            <w:tcBorders>
              <w:top w:val="single" w:sz="4" w:space="0" w:color="auto"/>
              <w:left w:val="single" w:sz="4" w:space="0" w:color="auto"/>
              <w:bottom w:val="nil"/>
              <w:right w:val="single" w:sz="4" w:space="0" w:color="auto"/>
            </w:tcBorders>
            <w:hideMark/>
          </w:tcPr>
          <w:p w14:paraId="7878B189" w14:textId="77777777" w:rsidR="001908C6" w:rsidRDefault="001908C6" w:rsidP="006A466B">
            <w:pPr>
              <w:pStyle w:val="TAC"/>
              <w:rPr>
                <w:lang w:eastAsia="zh-CN"/>
              </w:rPr>
            </w:pPr>
            <w:r>
              <w:rPr>
                <w:lang w:eastAsia="zh-CN"/>
              </w:rPr>
              <w:t>OTA out-of-band blocking</w:t>
            </w:r>
          </w:p>
        </w:tc>
        <w:tc>
          <w:tcPr>
            <w:tcW w:w="1418" w:type="dxa"/>
            <w:tcBorders>
              <w:top w:val="single" w:sz="4" w:space="0" w:color="auto"/>
              <w:left w:val="single" w:sz="4" w:space="0" w:color="auto"/>
              <w:bottom w:val="single" w:sz="4" w:space="0" w:color="auto"/>
              <w:right w:val="single" w:sz="4" w:space="0" w:color="auto"/>
            </w:tcBorders>
            <w:hideMark/>
          </w:tcPr>
          <w:p w14:paraId="493FD2A6" w14:textId="77777777" w:rsidR="001908C6" w:rsidRDefault="001908C6" w:rsidP="006A466B">
            <w:pPr>
              <w:pStyle w:val="TAC"/>
              <w:rPr>
                <w:lang w:eastAsia="zh-CN"/>
              </w:rPr>
            </w:pPr>
            <w:r>
              <w:rPr>
                <w:lang w:eastAsia="zh-CN"/>
              </w:rPr>
              <w:t>General</w:t>
            </w:r>
            <w:r>
              <w:t xml:space="preserve"> requirement</w:t>
            </w:r>
          </w:p>
        </w:tc>
        <w:tc>
          <w:tcPr>
            <w:tcW w:w="1842" w:type="dxa"/>
            <w:tcBorders>
              <w:top w:val="single" w:sz="4" w:space="0" w:color="auto"/>
              <w:left w:val="single" w:sz="4" w:space="0" w:color="auto"/>
              <w:bottom w:val="single" w:sz="4" w:space="0" w:color="auto"/>
              <w:right w:val="single" w:sz="4" w:space="0" w:color="auto"/>
            </w:tcBorders>
            <w:hideMark/>
          </w:tcPr>
          <w:p w14:paraId="30810A24" w14:textId="77777777" w:rsidR="001908C6" w:rsidRDefault="001908C6" w:rsidP="006A466B">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616EC6C4" w14:textId="77777777" w:rsidR="001908C6" w:rsidRDefault="001908C6" w:rsidP="006A466B">
            <w:pPr>
              <w:pStyle w:val="TAC"/>
              <w:rPr>
                <w:lang w:val="en-US" w:eastAsia="zh-CN"/>
              </w:rPr>
            </w:pP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1CC362D" w14:textId="77777777" w:rsidR="001908C6" w:rsidRDefault="001908C6" w:rsidP="006A466B">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tcPr>
          <w:p w14:paraId="4247488B" w14:textId="77777777" w:rsidR="001908C6" w:rsidRDefault="001908C6" w:rsidP="006A466B">
            <w:pPr>
              <w:pStyle w:val="TAC"/>
              <w:rPr>
                <w:lang w:val="en-US" w:eastAsia="zh-CN"/>
              </w:rPr>
            </w:pPr>
            <w:r>
              <w:rPr>
                <w:lang w:val="en-US" w:eastAsia="zh-CN"/>
              </w:rPr>
              <w:t>M</w:t>
            </w:r>
          </w:p>
        </w:tc>
        <w:tc>
          <w:tcPr>
            <w:tcW w:w="1417" w:type="dxa"/>
            <w:tcBorders>
              <w:top w:val="single" w:sz="4" w:space="0" w:color="auto"/>
              <w:left w:val="single" w:sz="4" w:space="0" w:color="auto"/>
              <w:bottom w:val="single" w:sz="4" w:space="0" w:color="auto"/>
              <w:right w:val="single" w:sz="4" w:space="0" w:color="auto"/>
            </w:tcBorders>
            <w:hideMark/>
          </w:tcPr>
          <w:p w14:paraId="43B6E16D" w14:textId="22D7B418" w:rsidR="001908C6" w:rsidRDefault="006A466B" w:rsidP="006A466B">
            <w:pPr>
              <w:pStyle w:val="TAC"/>
              <w:rPr>
                <w:lang w:val="en-US" w:eastAsia="zh-CN"/>
              </w:rPr>
            </w:pPr>
            <w:ins w:id="98" w:author="TL" w:date="2021-03-23T13:53:00Z">
              <w:r>
                <w:rPr>
                  <w:lang w:val="en-US" w:eastAsia="zh-CN"/>
                </w:rPr>
                <w:t>-</w:t>
              </w:r>
            </w:ins>
          </w:p>
        </w:tc>
        <w:tc>
          <w:tcPr>
            <w:tcW w:w="1276" w:type="dxa"/>
            <w:tcBorders>
              <w:top w:val="single" w:sz="4" w:space="0" w:color="auto"/>
              <w:left w:val="single" w:sz="4" w:space="0" w:color="auto"/>
              <w:bottom w:val="single" w:sz="4" w:space="0" w:color="auto"/>
              <w:right w:val="single" w:sz="4" w:space="0" w:color="auto"/>
            </w:tcBorders>
          </w:tcPr>
          <w:p w14:paraId="59F2DFC6" w14:textId="77777777" w:rsidR="001908C6" w:rsidRDefault="001908C6" w:rsidP="006A466B">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57F8C37" w14:textId="3CED3DD3" w:rsidR="001908C6" w:rsidRDefault="006A466B" w:rsidP="006A466B">
            <w:pPr>
              <w:pStyle w:val="TAC"/>
              <w:rPr>
                <w:lang w:val="en-US" w:eastAsia="zh-CN"/>
              </w:rPr>
            </w:pPr>
            <w:ins w:id="99" w:author="TL" w:date="2021-03-23T13:53:00Z">
              <w:r>
                <w:rPr>
                  <w:lang w:val="en-US" w:eastAsia="zh-CN"/>
                </w:rPr>
                <w:t>-</w:t>
              </w:r>
            </w:ins>
          </w:p>
        </w:tc>
        <w:tc>
          <w:tcPr>
            <w:tcW w:w="3124" w:type="dxa"/>
            <w:tcBorders>
              <w:top w:val="single" w:sz="4" w:space="0" w:color="auto"/>
              <w:left w:val="single" w:sz="4" w:space="0" w:color="auto"/>
              <w:bottom w:val="single" w:sz="4" w:space="0" w:color="auto"/>
              <w:right w:val="single" w:sz="4" w:space="0" w:color="auto"/>
            </w:tcBorders>
          </w:tcPr>
          <w:p w14:paraId="1932F94B" w14:textId="416B3D07" w:rsidR="001908C6" w:rsidRDefault="006A466B" w:rsidP="006A466B">
            <w:pPr>
              <w:pStyle w:val="TAC"/>
              <w:jc w:val="left"/>
              <w:rPr>
                <w:lang w:val="en-US" w:eastAsia="zh-CN"/>
              </w:rPr>
            </w:pPr>
            <w:ins w:id="100" w:author="TL" w:date="2021-03-23T13:53:00Z">
              <w:r>
                <w:rPr>
                  <w:lang w:val="en-US" w:eastAsia="zh-CN"/>
                </w:rPr>
                <w:t>It is sufficient to test only IAB-DU as the requirement is the same</w:t>
              </w:r>
            </w:ins>
          </w:p>
        </w:tc>
      </w:tr>
      <w:tr w:rsidR="001908C6" w14:paraId="703C51B3" w14:textId="77777777" w:rsidTr="006A466B">
        <w:trPr>
          <w:cantSplit/>
          <w:jc w:val="center"/>
        </w:trPr>
        <w:tc>
          <w:tcPr>
            <w:tcW w:w="1271" w:type="dxa"/>
            <w:tcBorders>
              <w:top w:val="nil"/>
              <w:left w:val="single" w:sz="4" w:space="0" w:color="auto"/>
              <w:bottom w:val="single" w:sz="4" w:space="0" w:color="auto"/>
              <w:right w:val="single" w:sz="4" w:space="0" w:color="auto"/>
            </w:tcBorders>
          </w:tcPr>
          <w:p w14:paraId="329A38C7" w14:textId="77777777" w:rsidR="001908C6" w:rsidRDefault="001908C6" w:rsidP="006A466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80ED80" w14:textId="77777777" w:rsidR="001908C6" w:rsidRDefault="001908C6" w:rsidP="006A466B">
            <w:pPr>
              <w:pStyle w:val="TAC"/>
              <w:rPr>
                <w:lang w:eastAsia="zh-CN"/>
              </w:rPr>
            </w:pPr>
            <w:r>
              <w:rPr>
                <w:lang w:eastAsia="zh-CN"/>
              </w:rPr>
              <w:t>Co-location with other base stations</w:t>
            </w:r>
          </w:p>
        </w:tc>
        <w:tc>
          <w:tcPr>
            <w:tcW w:w="1842" w:type="dxa"/>
            <w:tcBorders>
              <w:top w:val="single" w:sz="4" w:space="0" w:color="auto"/>
              <w:left w:val="single" w:sz="4" w:space="0" w:color="auto"/>
              <w:bottom w:val="single" w:sz="4" w:space="0" w:color="auto"/>
              <w:right w:val="single" w:sz="4" w:space="0" w:color="auto"/>
            </w:tcBorders>
            <w:hideMark/>
          </w:tcPr>
          <w:p w14:paraId="2A244515" w14:textId="77777777" w:rsidR="001908C6" w:rsidRDefault="001908C6" w:rsidP="006A466B">
            <w:pPr>
              <w:pStyle w:val="TAC"/>
              <w:rPr>
                <w:lang w:val="en-US" w:eastAsia="zh-CN"/>
              </w:rPr>
            </w:pPr>
            <w:r>
              <w:rPr>
                <w:lang w:val="en-US" w:eastAsia="zh-CN"/>
              </w:rPr>
              <w:t>Co-location</w:t>
            </w:r>
          </w:p>
        </w:tc>
        <w:tc>
          <w:tcPr>
            <w:tcW w:w="1560" w:type="dxa"/>
            <w:tcBorders>
              <w:top w:val="single" w:sz="4" w:space="0" w:color="auto"/>
              <w:left w:val="single" w:sz="4" w:space="0" w:color="auto"/>
              <w:bottom w:val="single" w:sz="4" w:space="0" w:color="auto"/>
              <w:right w:val="single" w:sz="4" w:space="0" w:color="auto"/>
            </w:tcBorders>
            <w:hideMark/>
          </w:tcPr>
          <w:p w14:paraId="4C7AFA97" w14:textId="77777777" w:rsidR="001908C6" w:rsidRDefault="001908C6" w:rsidP="006A466B">
            <w:pPr>
              <w:pStyle w:val="TAC"/>
              <w:rPr>
                <w:lang w:val="en-US" w:eastAsia="zh-CN"/>
              </w:rPr>
            </w:pPr>
            <w:proofErr w:type="spellStart"/>
            <w:r>
              <w:rPr>
                <w:lang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EC4308" w14:textId="77777777" w:rsidR="001908C6" w:rsidRDefault="001908C6" w:rsidP="006A466B">
            <w:pPr>
              <w:pStyle w:val="TAC"/>
              <w:rPr>
                <w:lang w:val="en-US"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6D44B06" w14:textId="77777777" w:rsidR="001908C6" w:rsidRDefault="001908C6" w:rsidP="006A466B">
            <w:pPr>
              <w:pStyle w:val="TAC"/>
              <w:rPr>
                <w:lang w:val="en-US" w:eastAsia="zh-CN"/>
              </w:rPr>
            </w:pPr>
            <w:r>
              <w:rPr>
                <w:lang w:val="en-US" w:eastAsia="zh-CN"/>
              </w:rPr>
              <w:t>M</w:t>
            </w:r>
          </w:p>
        </w:tc>
        <w:tc>
          <w:tcPr>
            <w:tcW w:w="1417" w:type="dxa"/>
            <w:tcBorders>
              <w:top w:val="single" w:sz="4" w:space="0" w:color="auto"/>
              <w:left w:val="single" w:sz="4" w:space="0" w:color="auto"/>
              <w:bottom w:val="single" w:sz="4" w:space="0" w:color="auto"/>
              <w:right w:val="single" w:sz="4" w:space="0" w:color="auto"/>
            </w:tcBorders>
            <w:hideMark/>
          </w:tcPr>
          <w:p w14:paraId="694ED2BC" w14:textId="4824B5E4" w:rsidR="001908C6" w:rsidRDefault="006A466B" w:rsidP="006A466B">
            <w:pPr>
              <w:pStyle w:val="TAC"/>
              <w:rPr>
                <w:lang w:val="en-US" w:eastAsia="zh-CN"/>
              </w:rPr>
            </w:pPr>
            <w:ins w:id="101" w:author="TL" w:date="2021-03-23T13:53:00Z">
              <w:r>
                <w:rPr>
                  <w:lang w:val="en-US" w:eastAsia="zh-CN"/>
                </w:rPr>
                <w:t>-</w:t>
              </w:r>
            </w:ins>
          </w:p>
        </w:tc>
        <w:tc>
          <w:tcPr>
            <w:tcW w:w="1276" w:type="dxa"/>
            <w:tcBorders>
              <w:top w:val="single" w:sz="4" w:space="0" w:color="auto"/>
              <w:left w:val="single" w:sz="4" w:space="0" w:color="auto"/>
              <w:bottom w:val="single" w:sz="4" w:space="0" w:color="auto"/>
              <w:right w:val="single" w:sz="4" w:space="0" w:color="auto"/>
            </w:tcBorders>
          </w:tcPr>
          <w:p w14:paraId="0FF760EC" w14:textId="77777777" w:rsidR="001908C6" w:rsidRDefault="001908C6" w:rsidP="006A466B">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204E036C" w14:textId="4362B602" w:rsidR="001908C6" w:rsidRDefault="006A466B" w:rsidP="006A466B">
            <w:pPr>
              <w:pStyle w:val="TAC"/>
              <w:rPr>
                <w:lang w:val="en-US" w:eastAsia="zh-CN"/>
              </w:rPr>
            </w:pPr>
            <w:ins w:id="102" w:author="TL" w:date="2021-03-23T13:53:00Z">
              <w:r>
                <w:rPr>
                  <w:lang w:val="en-US" w:eastAsia="zh-CN"/>
                </w:rPr>
                <w:t>-</w:t>
              </w:r>
            </w:ins>
          </w:p>
        </w:tc>
        <w:tc>
          <w:tcPr>
            <w:tcW w:w="3124" w:type="dxa"/>
            <w:tcBorders>
              <w:top w:val="single" w:sz="4" w:space="0" w:color="auto"/>
              <w:left w:val="single" w:sz="4" w:space="0" w:color="auto"/>
              <w:bottom w:val="single" w:sz="4" w:space="0" w:color="auto"/>
              <w:right w:val="single" w:sz="4" w:space="0" w:color="auto"/>
            </w:tcBorders>
          </w:tcPr>
          <w:p w14:paraId="6BE5F6DC" w14:textId="0F1B3BF4" w:rsidR="001908C6" w:rsidRDefault="006A466B" w:rsidP="006A466B">
            <w:pPr>
              <w:pStyle w:val="TAC"/>
              <w:jc w:val="left"/>
              <w:rPr>
                <w:lang w:val="en-US" w:eastAsia="zh-CN"/>
              </w:rPr>
            </w:pPr>
            <w:ins w:id="103" w:author="TL" w:date="2021-03-23T13:53:00Z">
              <w:r>
                <w:rPr>
                  <w:lang w:val="en-US" w:eastAsia="zh-CN"/>
                </w:rPr>
                <w:t>It is sufficient to test only IAB-DU as the requirement is the same</w:t>
              </w:r>
            </w:ins>
          </w:p>
        </w:tc>
      </w:tr>
      <w:tr w:rsidR="003E5009" w:rsidRPr="00BC4494" w14:paraId="33D3E0B5"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51742ED" w14:textId="77777777" w:rsidR="003E5009" w:rsidRDefault="003E5009" w:rsidP="003E5009">
            <w:pPr>
              <w:pStyle w:val="TAC"/>
              <w:rPr>
                <w:lang w:eastAsia="zh-CN"/>
              </w:rPr>
            </w:pPr>
            <w:r>
              <w:rPr>
                <w:lang w:eastAsia="zh-CN"/>
              </w:rPr>
              <w:t>OTA receiver spurious emissions</w:t>
            </w:r>
          </w:p>
        </w:tc>
        <w:tc>
          <w:tcPr>
            <w:tcW w:w="1842" w:type="dxa"/>
            <w:tcBorders>
              <w:top w:val="single" w:sz="4" w:space="0" w:color="auto"/>
              <w:left w:val="single" w:sz="4" w:space="0" w:color="auto"/>
              <w:bottom w:val="single" w:sz="4" w:space="0" w:color="auto"/>
              <w:right w:val="single" w:sz="4" w:space="0" w:color="auto"/>
            </w:tcBorders>
            <w:hideMark/>
          </w:tcPr>
          <w:p w14:paraId="786F6486" w14:textId="77777777" w:rsidR="003E5009" w:rsidRDefault="003E5009" w:rsidP="003E5009">
            <w:pPr>
              <w:pStyle w:val="TAC"/>
              <w:rPr>
                <w:lang w:val="en-US" w:eastAsia="zh-CN"/>
              </w:rPr>
            </w:pPr>
            <w:r>
              <w:rPr>
                <w:lang w:val="en-US" w:eastAsia="zh-CN"/>
              </w:rPr>
              <w:t>TRP</w:t>
            </w:r>
          </w:p>
        </w:tc>
        <w:tc>
          <w:tcPr>
            <w:tcW w:w="1560" w:type="dxa"/>
            <w:tcBorders>
              <w:top w:val="single" w:sz="4" w:space="0" w:color="auto"/>
              <w:left w:val="single" w:sz="4" w:space="0" w:color="auto"/>
              <w:bottom w:val="single" w:sz="4" w:space="0" w:color="auto"/>
              <w:right w:val="single" w:sz="4" w:space="0" w:color="auto"/>
            </w:tcBorders>
            <w:hideMark/>
          </w:tcPr>
          <w:p w14:paraId="64704E21" w14:textId="77777777" w:rsidR="003E5009" w:rsidRDefault="003E5009" w:rsidP="003E5009">
            <w:pPr>
              <w:pStyle w:val="TAC"/>
              <w:rPr>
                <w:lang w:val="en-US" w:eastAsia="zh-CN"/>
              </w:rPr>
            </w:pPr>
            <w:r>
              <w:rPr>
                <w:lang w:val="en-US" w:eastAsia="zh-CN"/>
              </w:rPr>
              <w:t>See clause 7.7</w:t>
            </w:r>
          </w:p>
        </w:tc>
        <w:tc>
          <w:tcPr>
            <w:tcW w:w="1417" w:type="dxa"/>
            <w:tcBorders>
              <w:top w:val="single" w:sz="4" w:space="0" w:color="auto"/>
              <w:left w:val="single" w:sz="4" w:space="0" w:color="auto"/>
              <w:bottom w:val="single" w:sz="4" w:space="0" w:color="auto"/>
              <w:right w:val="single" w:sz="4" w:space="0" w:color="auto"/>
            </w:tcBorders>
            <w:hideMark/>
          </w:tcPr>
          <w:p w14:paraId="43724618" w14:textId="77777777" w:rsidR="003E5009" w:rsidRDefault="003E5009" w:rsidP="003E5009">
            <w:pPr>
              <w:pStyle w:val="TAC"/>
              <w:rPr>
                <w:lang w:val="en-US" w:eastAsia="zh-CN"/>
              </w:rPr>
            </w:pPr>
            <w:r>
              <w:rPr>
                <w:lang w:val="en-US" w:eastAsia="zh-CN"/>
              </w:rPr>
              <w:t>See clause 7.7</w:t>
            </w:r>
          </w:p>
        </w:tc>
        <w:tc>
          <w:tcPr>
            <w:tcW w:w="1276" w:type="dxa"/>
            <w:tcBorders>
              <w:top w:val="single" w:sz="4" w:space="0" w:color="auto"/>
              <w:left w:val="single" w:sz="4" w:space="0" w:color="auto"/>
              <w:bottom w:val="single" w:sz="4" w:space="0" w:color="auto"/>
              <w:right w:val="single" w:sz="4" w:space="0" w:color="auto"/>
            </w:tcBorders>
            <w:hideMark/>
          </w:tcPr>
          <w:p w14:paraId="11F7D519" w14:textId="77777777" w:rsidR="003E5009" w:rsidRDefault="003E5009" w:rsidP="003E5009">
            <w:pPr>
              <w:pStyle w:val="TAC"/>
              <w:rPr>
                <w:lang w:val="en-US" w:eastAsia="zh-CN"/>
              </w:rPr>
            </w:pPr>
            <w:r>
              <w:t>See annex I</w:t>
            </w:r>
          </w:p>
        </w:tc>
        <w:tc>
          <w:tcPr>
            <w:tcW w:w="1417" w:type="dxa"/>
            <w:tcBorders>
              <w:top w:val="single" w:sz="4" w:space="0" w:color="auto"/>
              <w:left w:val="single" w:sz="4" w:space="0" w:color="auto"/>
              <w:bottom w:val="single" w:sz="4" w:space="0" w:color="auto"/>
              <w:right w:val="single" w:sz="4" w:space="0" w:color="auto"/>
            </w:tcBorders>
          </w:tcPr>
          <w:p w14:paraId="6BB6D368" w14:textId="4C3DEEBF" w:rsidR="003E5009" w:rsidRDefault="003E5009">
            <w:pPr>
              <w:pStyle w:val="TAC"/>
              <w:pPrChange w:id="104" w:author="TL" w:date="2021-03-23T13:54:00Z">
                <w:pPr>
                  <w:pStyle w:val="TAC"/>
                  <w:jc w:val="left"/>
                </w:pPr>
              </w:pPrChange>
            </w:pPr>
            <w:ins w:id="105" w:author="TL" w:date="2021-03-23T13:54:00Z">
              <w:r>
                <w:t>-</w:t>
              </w:r>
            </w:ins>
          </w:p>
        </w:tc>
        <w:tc>
          <w:tcPr>
            <w:tcW w:w="1276" w:type="dxa"/>
            <w:tcBorders>
              <w:top w:val="single" w:sz="4" w:space="0" w:color="auto"/>
              <w:left w:val="single" w:sz="4" w:space="0" w:color="auto"/>
              <w:bottom w:val="single" w:sz="4" w:space="0" w:color="auto"/>
              <w:right w:val="single" w:sz="4" w:space="0" w:color="auto"/>
            </w:tcBorders>
          </w:tcPr>
          <w:p w14:paraId="5FD926E1" w14:textId="77777777" w:rsidR="003E5009" w:rsidRDefault="003E5009" w:rsidP="003E5009">
            <w:pPr>
              <w:pStyle w:val="TAC"/>
            </w:pPr>
            <w:r>
              <w:t>B below Rx signal frequency,</w:t>
            </w:r>
            <w:r>
              <w:br/>
              <w:t xml:space="preserve"> T above Rx signal frequency</w:t>
            </w:r>
          </w:p>
        </w:tc>
        <w:tc>
          <w:tcPr>
            <w:tcW w:w="1134" w:type="dxa"/>
            <w:tcBorders>
              <w:top w:val="single" w:sz="4" w:space="0" w:color="auto"/>
              <w:left w:val="single" w:sz="4" w:space="0" w:color="auto"/>
              <w:bottom w:val="single" w:sz="4" w:space="0" w:color="auto"/>
              <w:right w:val="single" w:sz="4" w:space="0" w:color="auto"/>
            </w:tcBorders>
          </w:tcPr>
          <w:p w14:paraId="28B5675F" w14:textId="7EFCE7CE" w:rsidR="003E5009" w:rsidRDefault="003E5009" w:rsidP="003E5009">
            <w:pPr>
              <w:pStyle w:val="TAC"/>
            </w:pPr>
            <w:ins w:id="106" w:author="TL" w:date="2021-03-23T13:54:00Z">
              <w:r>
                <w:t>-</w:t>
              </w:r>
            </w:ins>
          </w:p>
        </w:tc>
        <w:tc>
          <w:tcPr>
            <w:tcW w:w="3124" w:type="dxa"/>
            <w:tcBorders>
              <w:top w:val="single" w:sz="4" w:space="0" w:color="auto"/>
              <w:left w:val="single" w:sz="4" w:space="0" w:color="auto"/>
              <w:bottom w:val="single" w:sz="4" w:space="0" w:color="auto"/>
              <w:right w:val="single" w:sz="4" w:space="0" w:color="auto"/>
            </w:tcBorders>
          </w:tcPr>
          <w:p w14:paraId="524B74FD" w14:textId="6A90B35D" w:rsidR="003E5009" w:rsidRDefault="003E5009" w:rsidP="003E5009">
            <w:pPr>
              <w:pStyle w:val="TAC"/>
              <w:jc w:val="left"/>
            </w:pPr>
            <w:ins w:id="107" w:author="TL" w:date="2021-03-23T13:53:00Z">
              <w:r>
                <w:rPr>
                  <w:lang w:val="en-US" w:eastAsia="zh-CN"/>
                </w:rPr>
                <w:t>It is sufficient to test only IAB-DU as the requirement is the same</w:t>
              </w:r>
            </w:ins>
          </w:p>
        </w:tc>
      </w:tr>
      <w:tr w:rsidR="003E5009" w14:paraId="38ADEA03"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604E94" w14:textId="77777777" w:rsidR="003E5009" w:rsidRDefault="003E5009" w:rsidP="003E5009">
            <w:pPr>
              <w:pStyle w:val="TAC"/>
              <w:rPr>
                <w:lang w:eastAsia="zh-CN"/>
              </w:rPr>
            </w:pPr>
            <w:r>
              <w:rPr>
                <w:lang w:eastAsia="zh-CN"/>
              </w:rPr>
              <w:t>OTA receiver intermodulation</w:t>
            </w:r>
          </w:p>
        </w:tc>
        <w:tc>
          <w:tcPr>
            <w:tcW w:w="1842" w:type="dxa"/>
            <w:tcBorders>
              <w:top w:val="single" w:sz="4" w:space="0" w:color="auto"/>
              <w:left w:val="single" w:sz="4" w:space="0" w:color="auto"/>
              <w:bottom w:val="single" w:sz="4" w:space="0" w:color="auto"/>
              <w:right w:val="single" w:sz="4" w:space="0" w:color="auto"/>
            </w:tcBorders>
            <w:hideMark/>
          </w:tcPr>
          <w:p w14:paraId="23B360E7" w14:textId="77777777" w:rsidR="003E5009" w:rsidRDefault="003E5009" w:rsidP="003E5009">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33994F4B" w14:textId="77777777" w:rsidR="003E5009" w:rsidRDefault="003E5009" w:rsidP="003E5009">
            <w:pPr>
              <w:pStyle w:val="TAC"/>
              <w:rPr>
                <w:i/>
                <w:lang w:val="en-US" w:eastAsia="zh-CN"/>
              </w:rPr>
            </w:pPr>
            <w:r>
              <w:rPr>
                <w:lang w:val="en-US" w:eastAsia="zh-CN"/>
              </w:rPr>
              <w:t xml:space="preserve">OTA REFSENS and </w:t>
            </w: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B83ADC4" w14:textId="77777777" w:rsidR="003E5009" w:rsidRDefault="003E5009" w:rsidP="003E500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25ADF08D" w14:textId="632D469B" w:rsidR="003E5009" w:rsidRDefault="003E5009" w:rsidP="003E5009">
            <w:pPr>
              <w:pStyle w:val="TAC"/>
              <w:rPr>
                <w:lang w:val="en-US" w:eastAsia="zh-CN"/>
              </w:rPr>
            </w:pPr>
            <w:del w:id="108" w:author="TL" w:date="2021-03-23T13:54:00Z">
              <w:r w:rsidDel="003E5009">
                <w:rPr>
                  <w:lang w:val="en-US" w:eastAsia="zh-CN"/>
                </w:rPr>
                <w:delText>1</w:delText>
              </w:r>
            </w:del>
          </w:p>
        </w:tc>
        <w:tc>
          <w:tcPr>
            <w:tcW w:w="1417" w:type="dxa"/>
            <w:tcBorders>
              <w:top w:val="single" w:sz="4" w:space="0" w:color="auto"/>
              <w:left w:val="single" w:sz="4" w:space="0" w:color="auto"/>
              <w:bottom w:val="single" w:sz="4" w:space="0" w:color="auto"/>
              <w:right w:val="single" w:sz="4" w:space="0" w:color="auto"/>
            </w:tcBorders>
          </w:tcPr>
          <w:p w14:paraId="1CF21B7B" w14:textId="5AFA8BBD" w:rsidR="003E5009" w:rsidRDefault="003E5009" w:rsidP="003E5009">
            <w:pPr>
              <w:pStyle w:val="TAC"/>
              <w:rPr>
                <w:lang w:val="en-US" w:eastAsia="zh-CN"/>
              </w:rPr>
            </w:pPr>
            <w:ins w:id="109" w:author="TL" w:date="2021-03-23T13:54:00Z">
              <w:r>
                <w:rPr>
                  <w:lang w:val="en-US" w:eastAsia="zh-CN"/>
                </w:rPr>
                <w:t>1</w:t>
              </w:r>
            </w:ins>
          </w:p>
        </w:tc>
        <w:tc>
          <w:tcPr>
            <w:tcW w:w="1276" w:type="dxa"/>
            <w:tcBorders>
              <w:top w:val="single" w:sz="4" w:space="0" w:color="auto"/>
              <w:left w:val="single" w:sz="4" w:space="0" w:color="auto"/>
              <w:bottom w:val="single" w:sz="4" w:space="0" w:color="auto"/>
              <w:right w:val="single" w:sz="4" w:space="0" w:color="auto"/>
            </w:tcBorders>
          </w:tcPr>
          <w:p w14:paraId="0F14F163" w14:textId="58CFACEC" w:rsidR="003E5009" w:rsidRDefault="003E5009" w:rsidP="003E5009">
            <w:pPr>
              <w:pStyle w:val="TAC"/>
              <w:rPr>
                <w:lang w:val="en-US" w:eastAsia="zh-CN"/>
              </w:rPr>
            </w:pPr>
            <w:del w:id="110" w:author="TL" w:date="2021-03-23T13:54:00Z">
              <w:r w:rsidDel="003E5009">
                <w:rPr>
                  <w:lang w:val="en-US"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317D232E" w14:textId="3229BCB7" w:rsidR="003E5009" w:rsidRDefault="003E5009" w:rsidP="003E5009">
            <w:pPr>
              <w:pStyle w:val="TAC"/>
              <w:rPr>
                <w:lang w:val="en-US" w:eastAsia="zh-CN"/>
              </w:rPr>
            </w:pPr>
            <w:ins w:id="111" w:author="TL" w:date="2021-03-23T13:54:00Z">
              <w:r>
                <w:rPr>
                  <w:lang w:val="en-US" w:eastAsia="zh-CN"/>
                </w:rPr>
                <w:t>M</w:t>
              </w:r>
            </w:ins>
          </w:p>
        </w:tc>
        <w:tc>
          <w:tcPr>
            <w:tcW w:w="3124" w:type="dxa"/>
            <w:tcBorders>
              <w:top w:val="single" w:sz="4" w:space="0" w:color="auto"/>
              <w:left w:val="single" w:sz="4" w:space="0" w:color="auto"/>
              <w:bottom w:val="single" w:sz="4" w:space="0" w:color="auto"/>
              <w:right w:val="single" w:sz="4" w:space="0" w:color="auto"/>
            </w:tcBorders>
          </w:tcPr>
          <w:p w14:paraId="0A511389" w14:textId="77777777" w:rsidR="003E5009" w:rsidRDefault="003E5009" w:rsidP="003E5009">
            <w:pPr>
              <w:pStyle w:val="TAC"/>
              <w:jc w:val="left"/>
              <w:rPr>
                <w:ins w:id="112" w:author="TL" w:date="2021-03-23T13:54:00Z"/>
              </w:rPr>
            </w:pPr>
            <w:ins w:id="113" w:author="TL" w:date="2021-01-31T18:27:00Z">
              <w:r>
                <w:t>Requirement is specified only in FR1</w:t>
              </w:r>
            </w:ins>
          </w:p>
          <w:p w14:paraId="0460762B" w14:textId="77777777" w:rsidR="003E5009" w:rsidRDefault="003E5009" w:rsidP="003E5009">
            <w:pPr>
              <w:pStyle w:val="TAC"/>
              <w:jc w:val="left"/>
              <w:rPr>
                <w:ins w:id="114" w:author="TL" w:date="2021-03-23T13:54:00Z"/>
              </w:rPr>
            </w:pPr>
          </w:p>
          <w:p w14:paraId="28BB68BD" w14:textId="03A20CFE" w:rsidR="003E5009" w:rsidRDefault="003E5009" w:rsidP="003E5009">
            <w:pPr>
              <w:pStyle w:val="TAC"/>
              <w:jc w:val="left"/>
              <w:rPr>
                <w:lang w:val="en-US" w:eastAsia="zh-CN"/>
              </w:rPr>
            </w:pPr>
            <w:ins w:id="115" w:author="TL" w:date="2021-03-23T13:54:00Z">
              <w:r>
                <w:rPr>
                  <w:lang w:val="en-US" w:eastAsia="zh-CN"/>
                </w:rPr>
                <w:t>It is sufficient to test only IAB-MT as CP-OFDM interfering signal has higher PAR and therefore the test case is more challenging</w:t>
              </w:r>
            </w:ins>
          </w:p>
        </w:tc>
      </w:tr>
      <w:tr w:rsidR="003E5009" w14:paraId="1297A243" w14:textId="77777777" w:rsidTr="006A466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F73648" w14:textId="77777777" w:rsidR="003E5009" w:rsidRDefault="003E5009" w:rsidP="003E5009">
            <w:pPr>
              <w:pStyle w:val="TAC"/>
              <w:rPr>
                <w:lang w:eastAsia="zh-CN"/>
              </w:rPr>
            </w:pPr>
            <w:r>
              <w:rPr>
                <w:lang w:eastAsia="zh-CN"/>
              </w:rPr>
              <w:t>OTA in-channel selectivity</w:t>
            </w:r>
          </w:p>
        </w:tc>
        <w:tc>
          <w:tcPr>
            <w:tcW w:w="1842" w:type="dxa"/>
            <w:tcBorders>
              <w:top w:val="single" w:sz="4" w:space="0" w:color="auto"/>
              <w:left w:val="single" w:sz="4" w:space="0" w:color="auto"/>
              <w:bottom w:val="single" w:sz="4" w:space="0" w:color="auto"/>
              <w:right w:val="single" w:sz="4" w:space="0" w:color="auto"/>
            </w:tcBorders>
            <w:hideMark/>
          </w:tcPr>
          <w:p w14:paraId="60EA1CAE" w14:textId="77777777" w:rsidR="003E5009" w:rsidRDefault="003E5009" w:rsidP="003E5009">
            <w:pPr>
              <w:pStyle w:val="TAC"/>
              <w:rPr>
                <w:lang w:val="en-US" w:eastAsia="zh-CN"/>
              </w:rPr>
            </w:pPr>
            <w:r>
              <w:rPr>
                <w:lang w:val="en-US" w:eastAsia="zh-CN"/>
              </w:rPr>
              <w:t>Directional</w:t>
            </w:r>
          </w:p>
        </w:tc>
        <w:tc>
          <w:tcPr>
            <w:tcW w:w="1560" w:type="dxa"/>
            <w:tcBorders>
              <w:top w:val="single" w:sz="4" w:space="0" w:color="auto"/>
              <w:left w:val="single" w:sz="4" w:space="0" w:color="auto"/>
              <w:bottom w:val="single" w:sz="4" w:space="0" w:color="auto"/>
              <w:right w:val="single" w:sz="4" w:space="0" w:color="auto"/>
            </w:tcBorders>
            <w:hideMark/>
          </w:tcPr>
          <w:p w14:paraId="105B25B8" w14:textId="77777777" w:rsidR="003E5009" w:rsidRDefault="003E5009" w:rsidP="003E5009">
            <w:pPr>
              <w:pStyle w:val="TAC"/>
              <w:rPr>
                <w:lang w:val="en-US" w:eastAsia="zh-CN"/>
              </w:rPr>
            </w:pPr>
            <w:proofErr w:type="spellStart"/>
            <w:r>
              <w:rPr>
                <w:lang w:val="en-US" w:eastAsia="zh-CN"/>
              </w:rPr>
              <w:t>minSENS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3C2BA8B" w14:textId="77777777" w:rsidR="003E5009" w:rsidRDefault="003E5009" w:rsidP="003E5009">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307B30E7" w14:textId="77777777" w:rsidR="003E5009" w:rsidRDefault="003E5009" w:rsidP="003E5009">
            <w:pPr>
              <w:pStyle w:val="TAC"/>
              <w:rPr>
                <w:lang w:val="en-US" w:eastAsia="zh-CN"/>
              </w:rPr>
            </w:pPr>
            <w:r>
              <w:rPr>
                <w:lang w:val="en-US" w:eastAsia="zh-CN"/>
              </w:rPr>
              <w:t>1</w:t>
            </w:r>
          </w:p>
        </w:tc>
        <w:tc>
          <w:tcPr>
            <w:tcW w:w="1417" w:type="dxa"/>
            <w:tcBorders>
              <w:top w:val="single" w:sz="4" w:space="0" w:color="auto"/>
              <w:left w:val="single" w:sz="4" w:space="0" w:color="auto"/>
              <w:bottom w:val="single" w:sz="4" w:space="0" w:color="auto"/>
              <w:right w:val="single" w:sz="4" w:space="0" w:color="auto"/>
            </w:tcBorders>
          </w:tcPr>
          <w:p w14:paraId="010FCF8F" w14:textId="0B0F9473" w:rsidR="003E5009" w:rsidRDefault="003E5009" w:rsidP="003E5009">
            <w:pPr>
              <w:pStyle w:val="TAC"/>
              <w:rPr>
                <w:lang w:val="en-US" w:eastAsia="zh-CN"/>
              </w:rPr>
            </w:pPr>
            <w:ins w:id="116" w:author="TL" w:date="2021-03-23T13:55:00Z">
              <w:r>
                <w:rPr>
                  <w:lang w:val="en-US" w:eastAsia="zh-CN"/>
                </w:rPr>
                <w:t>-</w:t>
              </w:r>
            </w:ins>
          </w:p>
        </w:tc>
        <w:tc>
          <w:tcPr>
            <w:tcW w:w="1276" w:type="dxa"/>
            <w:tcBorders>
              <w:top w:val="single" w:sz="4" w:space="0" w:color="auto"/>
              <w:left w:val="single" w:sz="4" w:space="0" w:color="auto"/>
              <w:bottom w:val="single" w:sz="4" w:space="0" w:color="auto"/>
              <w:right w:val="single" w:sz="4" w:space="0" w:color="auto"/>
            </w:tcBorders>
          </w:tcPr>
          <w:p w14:paraId="569A58EB" w14:textId="77777777" w:rsidR="003E5009" w:rsidRDefault="003E5009" w:rsidP="003E5009">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7A522382" w14:textId="4F7D0AAE" w:rsidR="003E5009" w:rsidRDefault="003E5009" w:rsidP="003E5009">
            <w:pPr>
              <w:pStyle w:val="TAC"/>
              <w:rPr>
                <w:lang w:val="en-US" w:eastAsia="zh-CN"/>
              </w:rPr>
            </w:pPr>
            <w:ins w:id="117" w:author="TL" w:date="2021-03-23T13:55:00Z">
              <w:r>
                <w:rPr>
                  <w:lang w:val="en-US" w:eastAsia="zh-CN"/>
                </w:rPr>
                <w:t>-</w:t>
              </w:r>
            </w:ins>
          </w:p>
        </w:tc>
        <w:tc>
          <w:tcPr>
            <w:tcW w:w="3124" w:type="dxa"/>
            <w:tcBorders>
              <w:top w:val="single" w:sz="4" w:space="0" w:color="auto"/>
              <w:left w:val="single" w:sz="4" w:space="0" w:color="auto"/>
              <w:bottom w:val="single" w:sz="4" w:space="0" w:color="auto"/>
              <w:right w:val="single" w:sz="4" w:space="0" w:color="auto"/>
            </w:tcBorders>
          </w:tcPr>
          <w:p w14:paraId="3C292C5C" w14:textId="0086F7F5" w:rsidR="003E5009" w:rsidRDefault="003E5009" w:rsidP="003E5009">
            <w:pPr>
              <w:pStyle w:val="TAC"/>
              <w:jc w:val="left"/>
              <w:rPr>
                <w:lang w:val="en-US" w:eastAsia="zh-CN"/>
              </w:rPr>
            </w:pPr>
            <w:ins w:id="118" w:author="TL" w:date="2021-03-23T13:55:00Z">
              <w:r>
                <w:rPr>
                  <w:lang w:val="en-US" w:eastAsia="zh-CN"/>
                </w:rPr>
                <w:t>Requirement is only defined for IAB-DU</w:t>
              </w:r>
            </w:ins>
          </w:p>
        </w:tc>
      </w:tr>
    </w:tbl>
    <w:p w14:paraId="7F340E49" w14:textId="77777777" w:rsidR="001908C6" w:rsidRDefault="001908C6" w:rsidP="001908C6">
      <w:pPr>
        <w:spacing w:after="0"/>
        <w:rPr>
          <w:b/>
          <w:bCs/>
          <w:lang w:val="sv-SE" w:eastAsia="zh-CN"/>
        </w:rPr>
      </w:pPr>
    </w:p>
    <w:p w14:paraId="0B150BF8" w14:textId="77777777" w:rsidR="001908C6" w:rsidRDefault="001908C6" w:rsidP="001908C6">
      <w:pPr>
        <w:spacing w:after="0"/>
        <w:rPr>
          <w:b/>
          <w:bCs/>
          <w:lang w:val="sv-SE" w:eastAsia="zh-CN"/>
        </w:rPr>
      </w:pPr>
    </w:p>
    <w:p w14:paraId="024AEDC5" w14:textId="77777777" w:rsidR="00846C5E" w:rsidRDefault="00846C5E" w:rsidP="001908C6">
      <w:pPr>
        <w:spacing w:after="0"/>
        <w:rPr>
          <w:ins w:id="119" w:author="TL" w:date="2021-03-30T13:38:00Z"/>
          <w:b/>
          <w:bCs/>
          <w:lang w:eastAsia="zh-CN"/>
        </w:rPr>
      </w:pPr>
    </w:p>
    <w:p w14:paraId="4178EFE7" w14:textId="331330FB" w:rsidR="001908C6" w:rsidRPr="0012586F" w:rsidRDefault="001908C6" w:rsidP="001908C6">
      <w:pPr>
        <w:spacing w:after="0"/>
        <w:rPr>
          <w:b/>
          <w:bCs/>
          <w:lang w:eastAsia="zh-CN"/>
        </w:rPr>
      </w:pPr>
      <w:r>
        <w:rPr>
          <w:b/>
          <w:bCs/>
          <w:lang w:eastAsia="zh-CN"/>
        </w:rPr>
        <w:t>T</w:t>
      </w:r>
      <w:r w:rsidRPr="0012586F">
        <w:rPr>
          <w:b/>
          <w:bCs/>
          <w:lang w:eastAsia="zh-CN"/>
        </w:rPr>
        <w:t>able</w:t>
      </w:r>
      <w:r>
        <w:rPr>
          <w:b/>
          <w:bCs/>
          <w:lang w:eastAsia="zh-CN"/>
        </w:rPr>
        <w:t xml:space="preserve"> 3:</w:t>
      </w:r>
      <w:r w:rsidRPr="0012586F">
        <w:rPr>
          <w:b/>
          <w:bCs/>
          <w:lang w:eastAsia="zh-CN"/>
        </w:rPr>
        <w:t xml:space="preserve"> </w:t>
      </w:r>
      <w:r>
        <w:rPr>
          <w:b/>
          <w:bCs/>
          <w:lang w:eastAsia="zh-CN"/>
        </w:rPr>
        <w:t>C</w:t>
      </w:r>
      <w:r w:rsidRPr="0012586F">
        <w:rPr>
          <w:b/>
          <w:bCs/>
          <w:lang w:eastAsia="zh-CN"/>
        </w:rPr>
        <w:t>onducted Tx requirements</w:t>
      </w:r>
    </w:p>
    <w:p w14:paraId="57983D58" w14:textId="77777777" w:rsidR="001908C6" w:rsidRPr="00BD693E" w:rsidRDefault="001908C6" w:rsidP="001908C6">
      <w:pPr>
        <w:spacing w:after="0"/>
        <w:rPr>
          <w:lang w:val="en-US" w:eastAsia="zh-CN"/>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1"/>
        <w:gridCol w:w="1068"/>
        <w:gridCol w:w="1701"/>
        <w:gridCol w:w="1559"/>
        <w:gridCol w:w="5103"/>
      </w:tblGrid>
      <w:tr w:rsidR="001908C6" w14:paraId="3E9AE5E5" w14:textId="77777777" w:rsidTr="436D9E17">
        <w:trPr>
          <w:cantSplit/>
        </w:trPr>
        <w:tc>
          <w:tcPr>
            <w:tcW w:w="2689" w:type="dxa"/>
            <w:gridSpan w:val="2"/>
            <w:tcBorders>
              <w:top w:val="single" w:sz="4" w:space="0" w:color="auto"/>
              <w:left w:val="single" w:sz="4" w:space="0" w:color="auto"/>
              <w:bottom w:val="nil"/>
              <w:right w:val="single" w:sz="4" w:space="0" w:color="auto"/>
            </w:tcBorders>
            <w:hideMark/>
          </w:tcPr>
          <w:p w14:paraId="06763D4D" w14:textId="77777777" w:rsidR="001908C6" w:rsidRDefault="001908C6" w:rsidP="006A466B">
            <w:pPr>
              <w:pStyle w:val="TAH"/>
            </w:pPr>
            <w:r>
              <w:t>Tx requirement</w:t>
            </w:r>
          </w:p>
        </w:tc>
        <w:tc>
          <w:tcPr>
            <w:tcW w:w="1701" w:type="dxa"/>
            <w:tcBorders>
              <w:top w:val="single" w:sz="4" w:space="0" w:color="auto"/>
              <w:left w:val="single" w:sz="4" w:space="0" w:color="auto"/>
              <w:bottom w:val="nil"/>
              <w:right w:val="single" w:sz="4" w:space="0" w:color="auto"/>
            </w:tcBorders>
          </w:tcPr>
          <w:p w14:paraId="011A6EC5" w14:textId="77777777" w:rsidR="001908C6" w:rsidRDefault="001908C6" w:rsidP="006A466B">
            <w:pPr>
              <w:pStyle w:val="TAH"/>
            </w:pPr>
          </w:p>
        </w:tc>
        <w:tc>
          <w:tcPr>
            <w:tcW w:w="1559" w:type="dxa"/>
            <w:tcBorders>
              <w:top w:val="single" w:sz="4" w:space="0" w:color="auto"/>
              <w:left w:val="single" w:sz="4" w:space="0" w:color="auto"/>
              <w:bottom w:val="nil"/>
              <w:right w:val="single" w:sz="4" w:space="0" w:color="auto"/>
            </w:tcBorders>
          </w:tcPr>
          <w:p w14:paraId="6E182D17" w14:textId="77777777" w:rsidR="001908C6" w:rsidRDefault="001908C6" w:rsidP="006A466B">
            <w:pPr>
              <w:pStyle w:val="TAH"/>
            </w:pPr>
          </w:p>
        </w:tc>
        <w:tc>
          <w:tcPr>
            <w:tcW w:w="5103" w:type="dxa"/>
            <w:tcBorders>
              <w:top w:val="single" w:sz="4" w:space="0" w:color="auto"/>
              <w:left w:val="single" w:sz="4" w:space="0" w:color="auto"/>
              <w:bottom w:val="nil"/>
              <w:right w:val="single" w:sz="4" w:space="0" w:color="auto"/>
            </w:tcBorders>
          </w:tcPr>
          <w:p w14:paraId="3086CE08" w14:textId="77777777" w:rsidR="001908C6" w:rsidRDefault="001908C6" w:rsidP="006A466B">
            <w:pPr>
              <w:pStyle w:val="TAH"/>
            </w:pPr>
          </w:p>
        </w:tc>
      </w:tr>
      <w:tr w:rsidR="001908C6" w14:paraId="0EDD1DFA" w14:textId="77777777" w:rsidTr="436D9E17">
        <w:trPr>
          <w:cantSplit/>
        </w:trPr>
        <w:tc>
          <w:tcPr>
            <w:tcW w:w="2689" w:type="dxa"/>
            <w:gridSpan w:val="2"/>
            <w:tcBorders>
              <w:top w:val="nil"/>
              <w:left w:val="single" w:sz="4" w:space="0" w:color="auto"/>
              <w:bottom w:val="single" w:sz="4" w:space="0" w:color="auto"/>
              <w:right w:val="single" w:sz="4" w:space="0" w:color="auto"/>
            </w:tcBorders>
          </w:tcPr>
          <w:p w14:paraId="577245A0" w14:textId="77777777" w:rsidR="001908C6" w:rsidRDefault="001908C6" w:rsidP="006A466B">
            <w:pPr>
              <w:pStyle w:val="TAH"/>
              <w:jc w:val="left"/>
            </w:pPr>
          </w:p>
        </w:tc>
        <w:tc>
          <w:tcPr>
            <w:tcW w:w="1701" w:type="dxa"/>
            <w:tcBorders>
              <w:top w:val="nil"/>
              <w:left w:val="single" w:sz="4" w:space="0" w:color="auto"/>
              <w:bottom w:val="single" w:sz="4" w:space="0" w:color="auto"/>
              <w:right w:val="single" w:sz="4" w:space="0" w:color="auto"/>
            </w:tcBorders>
          </w:tcPr>
          <w:p w14:paraId="55E5F73F" w14:textId="77777777" w:rsidR="001908C6" w:rsidRDefault="001908C6" w:rsidP="006A466B">
            <w:pPr>
              <w:pStyle w:val="TAH"/>
            </w:pPr>
            <w:r>
              <w:t>RF channels for IAB-DU</w:t>
            </w:r>
          </w:p>
        </w:tc>
        <w:tc>
          <w:tcPr>
            <w:tcW w:w="1559" w:type="dxa"/>
            <w:tcBorders>
              <w:top w:val="nil"/>
              <w:left w:val="single" w:sz="4" w:space="0" w:color="auto"/>
              <w:bottom w:val="single" w:sz="4" w:space="0" w:color="auto"/>
              <w:right w:val="single" w:sz="4" w:space="0" w:color="auto"/>
            </w:tcBorders>
          </w:tcPr>
          <w:p w14:paraId="724B09D8" w14:textId="77777777" w:rsidR="001908C6" w:rsidRDefault="001908C6" w:rsidP="006A466B">
            <w:pPr>
              <w:pStyle w:val="TAH"/>
            </w:pPr>
            <w:r>
              <w:t>RF channels for IAB-MT</w:t>
            </w:r>
          </w:p>
        </w:tc>
        <w:tc>
          <w:tcPr>
            <w:tcW w:w="5103" w:type="dxa"/>
            <w:tcBorders>
              <w:top w:val="nil"/>
              <w:left w:val="single" w:sz="4" w:space="0" w:color="auto"/>
              <w:bottom w:val="single" w:sz="4" w:space="0" w:color="auto"/>
              <w:right w:val="single" w:sz="4" w:space="0" w:color="auto"/>
            </w:tcBorders>
          </w:tcPr>
          <w:p w14:paraId="43C59B21" w14:textId="77777777" w:rsidR="001908C6" w:rsidRDefault="001908C6" w:rsidP="006A466B">
            <w:pPr>
              <w:pStyle w:val="TAH"/>
            </w:pPr>
            <w:r>
              <w:t>Comments</w:t>
            </w:r>
          </w:p>
        </w:tc>
      </w:tr>
      <w:tr w:rsidR="001908C6" w14:paraId="70A63528"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53D3C341" w14:textId="77777777" w:rsidR="001908C6" w:rsidRDefault="001908C6" w:rsidP="006A466B">
            <w:pPr>
              <w:pStyle w:val="TAC"/>
            </w:pPr>
            <w:r>
              <w:t>Maximum output power</w:t>
            </w:r>
          </w:p>
        </w:tc>
        <w:tc>
          <w:tcPr>
            <w:tcW w:w="1701" w:type="dxa"/>
            <w:tcBorders>
              <w:top w:val="single" w:sz="4" w:space="0" w:color="auto"/>
              <w:left w:val="single" w:sz="4" w:space="0" w:color="auto"/>
              <w:bottom w:val="single" w:sz="4" w:space="0" w:color="auto"/>
              <w:right w:val="single" w:sz="4" w:space="0" w:color="auto"/>
            </w:tcBorders>
          </w:tcPr>
          <w:p w14:paraId="7DF680BB" w14:textId="77777777" w:rsidR="001908C6" w:rsidRDefault="001908C6" w:rsidP="006A466B">
            <w:pPr>
              <w:pStyle w:val="TAL"/>
            </w:pPr>
            <w:r>
              <w:t xml:space="preserve">B, </w:t>
            </w:r>
            <w:del w:id="120" w:author="TL" w:date="2021-01-29T15:39:00Z">
              <w:r w:rsidDel="00B42D33">
                <w:delText>M,</w:delText>
              </w:r>
            </w:del>
            <w:r>
              <w:t xml:space="preserve"> T</w:t>
            </w:r>
          </w:p>
        </w:tc>
        <w:tc>
          <w:tcPr>
            <w:tcW w:w="1559" w:type="dxa"/>
            <w:tcBorders>
              <w:top w:val="single" w:sz="4" w:space="0" w:color="auto"/>
              <w:left w:val="single" w:sz="4" w:space="0" w:color="auto"/>
              <w:bottom w:val="single" w:sz="4" w:space="0" w:color="auto"/>
              <w:right w:val="single" w:sz="4" w:space="0" w:color="auto"/>
            </w:tcBorders>
          </w:tcPr>
          <w:p w14:paraId="74B58A41" w14:textId="77777777" w:rsidR="001908C6" w:rsidRDefault="001908C6" w:rsidP="006A466B">
            <w:pPr>
              <w:pStyle w:val="TAL"/>
            </w:pPr>
            <w:ins w:id="121" w:author="TL" w:date="2021-01-29T15:39:00Z">
              <w:r>
                <w:t>M</w:t>
              </w:r>
            </w:ins>
          </w:p>
        </w:tc>
        <w:tc>
          <w:tcPr>
            <w:tcW w:w="5103" w:type="dxa"/>
            <w:tcBorders>
              <w:top w:val="single" w:sz="4" w:space="0" w:color="auto"/>
              <w:left w:val="single" w:sz="4" w:space="0" w:color="auto"/>
              <w:bottom w:val="single" w:sz="4" w:space="0" w:color="auto"/>
              <w:right w:val="single" w:sz="4" w:space="0" w:color="auto"/>
            </w:tcBorders>
          </w:tcPr>
          <w:p w14:paraId="7385D76C" w14:textId="77777777" w:rsidR="001908C6" w:rsidRDefault="001908C6" w:rsidP="006A466B">
            <w:pPr>
              <w:pStyle w:val="TAL"/>
            </w:pPr>
          </w:p>
        </w:tc>
      </w:tr>
      <w:tr w:rsidR="001908C6" w14:paraId="0699CC94"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3352212A" w14:textId="77777777" w:rsidR="001908C6" w:rsidRDefault="001908C6" w:rsidP="006A466B">
            <w:pPr>
              <w:pStyle w:val="TAC"/>
            </w:pPr>
            <w:r>
              <w:t>Output power dynamics</w:t>
            </w:r>
          </w:p>
        </w:tc>
        <w:tc>
          <w:tcPr>
            <w:tcW w:w="1701" w:type="dxa"/>
            <w:tcBorders>
              <w:top w:val="single" w:sz="4" w:space="0" w:color="auto"/>
              <w:left w:val="single" w:sz="4" w:space="0" w:color="auto"/>
              <w:bottom w:val="single" w:sz="4" w:space="0" w:color="auto"/>
              <w:right w:val="single" w:sz="4" w:space="0" w:color="auto"/>
            </w:tcBorders>
          </w:tcPr>
          <w:p w14:paraId="70CF15CE"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3847FF6" w14:textId="11F0568A" w:rsidR="001908C6" w:rsidRDefault="00740F61" w:rsidP="006A466B">
            <w:pPr>
              <w:pStyle w:val="TAL"/>
            </w:pPr>
            <w:ins w:id="122" w:author="TL" w:date="2021-03-30T13:47:00Z">
              <w:r>
                <w:t>M</w:t>
              </w:r>
            </w:ins>
          </w:p>
        </w:tc>
        <w:tc>
          <w:tcPr>
            <w:tcW w:w="5103" w:type="dxa"/>
            <w:tcBorders>
              <w:top w:val="single" w:sz="4" w:space="0" w:color="auto"/>
              <w:left w:val="single" w:sz="4" w:space="0" w:color="auto"/>
              <w:bottom w:val="single" w:sz="4" w:space="0" w:color="auto"/>
              <w:right w:val="single" w:sz="4" w:space="0" w:color="auto"/>
            </w:tcBorders>
          </w:tcPr>
          <w:p w14:paraId="1D2DF196" w14:textId="77777777" w:rsidR="001908C6" w:rsidRDefault="001908C6" w:rsidP="006A466B">
            <w:pPr>
              <w:pStyle w:val="TAL"/>
            </w:pPr>
          </w:p>
        </w:tc>
      </w:tr>
      <w:tr w:rsidR="001908C6" w14:paraId="616B979C" w14:textId="77777777" w:rsidTr="436D9E17">
        <w:trPr>
          <w:cantSplit/>
        </w:trPr>
        <w:tc>
          <w:tcPr>
            <w:tcW w:w="2689" w:type="dxa"/>
            <w:gridSpan w:val="2"/>
            <w:tcBorders>
              <w:top w:val="single" w:sz="4" w:space="0" w:color="auto"/>
              <w:left w:val="single" w:sz="4" w:space="0" w:color="auto"/>
              <w:bottom w:val="nil"/>
              <w:right w:val="single" w:sz="4" w:space="0" w:color="auto"/>
            </w:tcBorders>
            <w:hideMark/>
          </w:tcPr>
          <w:p w14:paraId="554A0F5F" w14:textId="77777777" w:rsidR="001908C6" w:rsidRDefault="001908C6" w:rsidP="006A466B">
            <w:pPr>
              <w:pStyle w:val="TAC"/>
            </w:pPr>
            <w:r>
              <w:t>Transmitter OFF power</w:t>
            </w:r>
          </w:p>
        </w:tc>
        <w:tc>
          <w:tcPr>
            <w:tcW w:w="1701" w:type="dxa"/>
            <w:tcBorders>
              <w:top w:val="single" w:sz="4" w:space="0" w:color="auto"/>
              <w:left w:val="single" w:sz="4" w:space="0" w:color="auto"/>
              <w:bottom w:val="single" w:sz="4" w:space="0" w:color="auto"/>
              <w:right w:val="single" w:sz="4" w:space="0" w:color="auto"/>
            </w:tcBorders>
          </w:tcPr>
          <w:p w14:paraId="153CA5E7" w14:textId="77777777" w:rsidR="001908C6" w:rsidRDefault="001908C6" w:rsidP="006A466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2B54218" w14:textId="4C34A1B5" w:rsidR="001908C6" w:rsidRDefault="00740F61" w:rsidP="006A466B">
            <w:pPr>
              <w:pStyle w:val="TAL"/>
            </w:pPr>
            <w:ins w:id="123" w:author="TL" w:date="2021-03-30T13:47:00Z">
              <w:r>
                <w:t>-</w:t>
              </w:r>
            </w:ins>
          </w:p>
        </w:tc>
        <w:tc>
          <w:tcPr>
            <w:tcW w:w="5103" w:type="dxa"/>
            <w:tcBorders>
              <w:top w:val="single" w:sz="4" w:space="0" w:color="auto"/>
              <w:left w:val="single" w:sz="4" w:space="0" w:color="auto"/>
              <w:bottom w:val="single" w:sz="4" w:space="0" w:color="auto"/>
              <w:right w:val="single" w:sz="4" w:space="0" w:color="auto"/>
            </w:tcBorders>
          </w:tcPr>
          <w:p w14:paraId="0EB56EE2" w14:textId="2A3DEF36" w:rsidR="001908C6" w:rsidRDefault="00740F61" w:rsidP="006A466B">
            <w:pPr>
              <w:pStyle w:val="TAL"/>
            </w:pPr>
            <w:ins w:id="124" w:author="TL" w:date="2021-03-30T13:47:00Z">
              <w:r>
                <w:t>Sufficient to test only IAB-DU as requirement is the same</w:t>
              </w:r>
            </w:ins>
          </w:p>
        </w:tc>
      </w:tr>
      <w:tr w:rsidR="00740F61" w14:paraId="33D660C3" w14:textId="77777777" w:rsidTr="436D9E17">
        <w:trPr>
          <w:cantSplit/>
        </w:trPr>
        <w:tc>
          <w:tcPr>
            <w:tcW w:w="2689" w:type="dxa"/>
            <w:gridSpan w:val="2"/>
            <w:tcBorders>
              <w:top w:val="nil"/>
              <w:left w:val="single" w:sz="4" w:space="0" w:color="auto"/>
              <w:bottom w:val="single" w:sz="4" w:space="0" w:color="auto"/>
              <w:right w:val="single" w:sz="4" w:space="0" w:color="auto"/>
            </w:tcBorders>
          </w:tcPr>
          <w:p w14:paraId="77A42EC2" w14:textId="77777777" w:rsidR="00740F61" w:rsidRDefault="00740F61" w:rsidP="00740F61">
            <w:pPr>
              <w:pStyle w:val="TAC"/>
            </w:pPr>
          </w:p>
        </w:tc>
        <w:tc>
          <w:tcPr>
            <w:tcW w:w="1701" w:type="dxa"/>
            <w:tcBorders>
              <w:top w:val="single" w:sz="4" w:space="0" w:color="auto"/>
              <w:left w:val="single" w:sz="4" w:space="0" w:color="auto"/>
              <w:bottom w:val="single" w:sz="4" w:space="0" w:color="auto"/>
              <w:right w:val="single" w:sz="4" w:space="0" w:color="auto"/>
            </w:tcBorders>
          </w:tcPr>
          <w:p w14:paraId="70A2C8AD" w14:textId="77777777" w:rsidR="00740F61" w:rsidRDefault="00740F61" w:rsidP="00740F61">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2FF98CF6" w14:textId="1A2C71BA" w:rsidR="00740F61" w:rsidRDefault="00740F61" w:rsidP="00740F61">
            <w:pPr>
              <w:pStyle w:val="TAL"/>
            </w:pPr>
            <w:ins w:id="125" w:author="TL" w:date="2021-03-30T13:47:00Z">
              <w:r>
                <w:t>-</w:t>
              </w:r>
            </w:ins>
          </w:p>
        </w:tc>
        <w:tc>
          <w:tcPr>
            <w:tcW w:w="5103" w:type="dxa"/>
            <w:tcBorders>
              <w:top w:val="single" w:sz="4" w:space="0" w:color="auto"/>
              <w:left w:val="single" w:sz="4" w:space="0" w:color="auto"/>
              <w:bottom w:val="single" w:sz="4" w:space="0" w:color="auto"/>
              <w:right w:val="single" w:sz="4" w:space="0" w:color="auto"/>
            </w:tcBorders>
          </w:tcPr>
          <w:p w14:paraId="13A17371" w14:textId="3F935FDD" w:rsidR="00740F61" w:rsidRDefault="00740F61" w:rsidP="00740F61">
            <w:pPr>
              <w:pStyle w:val="TAL"/>
            </w:pPr>
            <w:ins w:id="126" w:author="TL" w:date="2021-03-30T13:47:00Z">
              <w:r>
                <w:t>Sufficient to test only IAB-DU as requirement is the same</w:t>
              </w:r>
            </w:ins>
          </w:p>
        </w:tc>
      </w:tr>
      <w:tr w:rsidR="00740F61" w14:paraId="3A6036EF" w14:textId="77777777" w:rsidTr="436D9E17">
        <w:trPr>
          <w:cantSplit/>
        </w:trPr>
        <w:tc>
          <w:tcPr>
            <w:tcW w:w="2689" w:type="dxa"/>
            <w:gridSpan w:val="2"/>
            <w:tcBorders>
              <w:top w:val="single" w:sz="4" w:space="0" w:color="auto"/>
              <w:left w:val="single" w:sz="4" w:space="0" w:color="auto"/>
              <w:bottom w:val="nil"/>
              <w:right w:val="single" w:sz="4" w:space="0" w:color="auto"/>
            </w:tcBorders>
            <w:hideMark/>
          </w:tcPr>
          <w:p w14:paraId="424AE0D9" w14:textId="77777777" w:rsidR="00740F61" w:rsidRDefault="00740F61" w:rsidP="00740F61">
            <w:pPr>
              <w:pStyle w:val="TAC"/>
            </w:pPr>
            <w:r>
              <w:t>Transient period</w:t>
            </w:r>
          </w:p>
        </w:tc>
        <w:tc>
          <w:tcPr>
            <w:tcW w:w="1701" w:type="dxa"/>
            <w:tcBorders>
              <w:top w:val="single" w:sz="4" w:space="0" w:color="auto"/>
              <w:left w:val="single" w:sz="4" w:space="0" w:color="auto"/>
              <w:bottom w:val="single" w:sz="4" w:space="0" w:color="auto"/>
              <w:right w:val="single" w:sz="4" w:space="0" w:color="auto"/>
            </w:tcBorders>
          </w:tcPr>
          <w:p w14:paraId="4DA0ADA9" w14:textId="77777777" w:rsidR="00740F61" w:rsidRDefault="00740F61" w:rsidP="00740F61">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28331B84" w14:textId="36139F4C" w:rsidR="00740F61" w:rsidRDefault="00740F61" w:rsidP="00740F61">
            <w:pPr>
              <w:pStyle w:val="TAL"/>
            </w:pPr>
            <w:ins w:id="127" w:author="TL" w:date="2021-03-30T13:47:00Z">
              <w:r>
                <w:t>-</w:t>
              </w:r>
            </w:ins>
          </w:p>
        </w:tc>
        <w:tc>
          <w:tcPr>
            <w:tcW w:w="5103" w:type="dxa"/>
            <w:tcBorders>
              <w:top w:val="single" w:sz="4" w:space="0" w:color="auto"/>
              <w:left w:val="single" w:sz="4" w:space="0" w:color="auto"/>
              <w:bottom w:val="single" w:sz="4" w:space="0" w:color="auto"/>
              <w:right w:val="single" w:sz="4" w:space="0" w:color="auto"/>
            </w:tcBorders>
          </w:tcPr>
          <w:p w14:paraId="4BB358BD" w14:textId="5B1BF73D" w:rsidR="00740F61" w:rsidRDefault="00740F61" w:rsidP="00740F61">
            <w:pPr>
              <w:pStyle w:val="TAL"/>
            </w:pPr>
            <w:ins w:id="128" w:author="TL" w:date="2021-03-30T13:47:00Z">
              <w:r>
                <w:t>Sufficient to test only IAB-DU as requirement is the same</w:t>
              </w:r>
            </w:ins>
          </w:p>
        </w:tc>
      </w:tr>
      <w:tr w:rsidR="00740F61" w14:paraId="64700A7D" w14:textId="77777777" w:rsidTr="436D9E17">
        <w:trPr>
          <w:cantSplit/>
        </w:trPr>
        <w:tc>
          <w:tcPr>
            <w:tcW w:w="2689" w:type="dxa"/>
            <w:gridSpan w:val="2"/>
            <w:tcBorders>
              <w:top w:val="nil"/>
              <w:left w:val="single" w:sz="4" w:space="0" w:color="auto"/>
              <w:bottom w:val="single" w:sz="4" w:space="0" w:color="auto"/>
              <w:right w:val="single" w:sz="4" w:space="0" w:color="auto"/>
            </w:tcBorders>
          </w:tcPr>
          <w:p w14:paraId="1828345C" w14:textId="77777777" w:rsidR="00740F61" w:rsidRDefault="00740F61" w:rsidP="00740F61">
            <w:pPr>
              <w:pStyle w:val="TAC"/>
            </w:pPr>
          </w:p>
        </w:tc>
        <w:tc>
          <w:tcPr>
            <w:tcW w:w="1701" w:type="dxa"/>
            <w:tcBorders>
              <w:top w:val="single" w:sz="4" w:space="0" w:color="auto"/>
              <w:left w:val="single" w:sz="4" w:space="0" w:color="auto"/>
              <w:bottom w:val="single" w:sz="4" w:space="0" w:color="auto"/>
              <w:right w:val="single" w:sz="4" w:space="0" w:color="auto"/>
            </w:tcBorders>
          </w:tcPr>
          <w:p w14:paraId="596D767A" w14:textId="77777777" w:rsidR="00740F61" w:rsidRDefault="00740F61" w:rsidP="00740F61">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576703FB" w14:textId="29D2FF53" w:rsidR="00740F61" w:rsidRDefault="00740F61" w:rsidP="00740F61">
            <w:pPr>
              <w:pStyle w:val="TAL"/>
            </w:pPr>
            <w:ins w:id="129" w:author="TL" w:date="2021-03-30T13:47:00Z">
              <w:r>
                <w:t>-</w:t>
              </w:r>
            </w:ins>
          </w:p>
        </w:tc>
        <w:tc>
          <w:tcPr>
            <w:tcW w:w="5103" w:type="dxa"/>
            <w:tcBorders>
              <w:top w:val="single" w:sz="4" w:space="0" w:color="auto"/>
              <w:left w:val="single" w:sz="4" w:space="0" w:color="auto"/>
              <w:bottom w:val="single" w:sz="4" w:space="0" w:color="auto"/>
              <w:right w:val="single" w:sz="4" w:space="0" w:color="auto"/>
            </w:tcBorders>
          </w:tcPr>
          <w:p w14:paraId="26108FF9" w14:textId="1E6EDA6F" w:rsidR="00740F61" w:rsidRDefault="00740F61" w:rsidP="00740F61">
            <w:pPr>
              <w:pStyle w:val="TAL"/>
            </w:pPr>
            <w:ins w:id="130" w:author="TL" w:date="2021-03-30T13:47:00Z">
              <w:r>
                <w:t>Sufficient to test only IAB-DU as requirement is the same</w:t>
              </w:r>
            </w:ins>
          </w:p>
        </w:tc>
      </w:tr>
      <w:tr w:rsidR="00740F61" w14:paraId="680F4AD8"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394F3EBE" w14:textId="77777777" w:rsidR="00740F61" w:rsidRDefault="00740F61" w:rsidP="00740F61">
            <w:pPr>
              <w:pStyle w:val="TAC"/>
            </w:pPr>
            <w:r>
              <w:t>Modulation quality</w:t>
            </w:r>
          </w:p>
        </w:tc>
        <w:tc>
          <w:tcPr>
            <w:tcW w:w="1701" w:type="dxa"/>
            <w:tcBorders>
              <w:top w:val="single" w:sz="4" w:space="0" w:color="auto"/>
              <w:left w:val="single" w:sz="4" w:space="0" w:color="auto"/>
              <w:bottom w:val="single" w:sz="4" w:space="0" w:color="auto"/>
              <w:right w:val="single" w:sz="4" w:space="0" w:color="auto"/>
            </w:tcBorders>
          </w:tcPr>
          <w:p w14:paraId="3026D6FE" w14:textId="2594F7F0" w:rsidR="00740F61" w:rsidRDefault="00740F61" w:rsidP="00740F61">
            <w:pPr>
              <w:pStyle w:val="TAL"/>
            </w:pPr>
            <w:r>
              <w:t xml:space="preserve">B, </w:t>
            </w:r>
            <w:del w:id="131" w:author="TL" w:date="2021-03-30T13:49:00Z">
              <w:r w:rsidDel="00A554F8">
                <w:delText xml:space="preserve">M, </w:delText>
              </w:r>
            </w:del>
            <w:r>
              <w:t>T</w:t>
            </w:r>
          </w:p>
        </w:tc>
        <w:tc>
          <w:tcPr>
            <w:tcW w:w="1559" w:type="dxa"/>
            <w:tcBorders>
              <w:top w:val="single" w:sz="4" w:space="0" w:color="auto"/>
              <w:left w:val="single" w:sz="4" w:space="0" w:color="auto"/>
              <w:bottom w:val="single" w:sz="4" w:space="0" w:color="auto"/>
              <w:right w:val="single" w:sz="4" w:space="0" w:color="auto"/>
            </w:tcBorders>
          </w:tcPr>
          <w:p w14:paraId="5D128B30" w14:textId="5EF870D3" w:rsidR="00740F61" w:rsidRDefault="00A554F8" w:rsidP="00740F61">
            <w:pPr>
              <w:pStyle w:val="TAL"/>
            </w:pPr>
            <w:ins w:id="132" w:author="TL" w:date="2021-03-30T13:49:00Z">
              <w:r>
                <w:t>M,</w:t>
              </w:r>
            </w:ins>
          </w:p>
        </w:tc>
        <w:tc>
          <w:tcPr>
            <w:tcW w:w="5103" w:type="dxa"/>
            <w:tcBorders>
              <w:top w:val="single" w:sz="4" w:space="0" w:color="auto"/>
              <w:left w:val="single" w:sz="4" w:space="0" w:color="auto"/>
              <w:bottom w:val="single" w:sz="4" w:space="0" w:color="auto"/>
              <w:right w:val="single" w:sz="4" w:space="0" w:color="auto"/>
            </w:tcBorders>
          </w:tcPr>
          <w:p w14:paraId="2B72A421" w14:textId="09253554" w:rsidR="00740F61" w:rsidRDefault="00A554F8" w:rsidP="00740F61">
            <w:pPr>
              <w:pStyle w:val="TAL"/>
            </w:pPr>
            <w:ins w:id="133" w:author="TL" w:date="2021-03-30T13:49:00Z">
              <w:r>
                <w:t xml:space="preserve">It would be sufficient to test only IAB-DU as the requirement is the same and both output CP-OFDM signals, but given so many channels </w:t>
              </w:r>
            </w:ins>
            <w:ins w:id="134" w:author="TL" w:date="2021-03-30T13:50:00Z">
              <w:r>
                <w:t xml:space="preserve">are specified for </w:t>
              </w:r>
              <w:r w:rsidR="008A3D99">
                <w:t>IAB-</w:t>
              </w:r>
              <w:r>
                <w:t>DU</w:t>
              </w:r>
              <w:r w:rsidR="008A3D99">
                <w:t xml:space="preserve">, One channel is moved to IAB-MT </w:t>
              </w:r>
              <w:r w:rsidR="00873717">
                <w:t>to keep equivalent test scope and to test MT function also.</w:t>
              </w:r>
              <w:r w:rsidR="008A3D99">
                <w:t xml:space="preserve"> </w:t>
              </w:r>
            </w:ins>
          </w:p>
        </w:tc>
      </w:tr>
      <w:tr w:rsidR="00740F61" w14:paraId="44362E78"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2DB73DE6" w14:textId="77777777" w:rsidR="00740F61" w:rsidRDefault="00740F61" w:rsidP="00740F61">
            <w:pPr>
              <w:pStyle w:val="TAC"/>
            </w:pPr>
            <w:r>
              <w:t>Frequency error</w:t>
            </w:r>
          </w:p>
        </w:tc>
        <w:tc>
          <w:tcPr>
            <w:tcW w:w="1701" w:type="dxa"/>
            <w:tcBorders>
              <w:top w:val="single" w:sz="4" w:space="0" w:color="auto"/>
              <w:left w:val="single" w:sz="4" w:space="0" w:color="auto"/>
              <w:bottom w:val="single" w:sz="4" w:space="0" w:color="auto"/>
              <w:right w:val="single" w:sz="4" w:space="0" w:color="auto"/>
            </w:tcBorders>
          </w:tcPr>
          <w:p w14:paraId="69CE7CF0" w14:textId="699C2F7F" w:rsidR="00740F61" w:rsidRDefault="00740F61" w:rsidP="00740F61">
            <w:pPr>
              <w:pStyle w:val="TAL"/>
            </w:pPr>
            <w:r>
              <w:t xml:space="preserve">B, </w:t>
            </w:r>
            <w:del w:id="135" w:author="TL" w:date="2021-03-30T13:48:00Z">
              <w:r w:rsidDel="00A554F8">
                <w:delText xml:space="preserve">M, </w:delText>
              </w:r>
            </w:del>
            <w:r>
              <w:t>T</w:t>
            </w:r>
          </w:p>
        </w:tc>
        <w:tc>
          <w:tcPr>
            <w:tcW w:w="1559" w:type="dxa"/>
            <w:tcBorders>
              <w:top w:val="single" w:sz="4" w:space="0" w:color="auto"/>
              <w:left w:val="single" w:sz="4" w:space="0" w:color="auto"/>
              <w:bottom w:val="single" w:sz="4" w:space="0" w:color="auto"/>
              <w:right w:val="single" w:sz="4" w:space="0" w:color="auto"/>
            </w:tcBorders>
          </w:tcPr>
          <w:p w14:paraId="319C01F8" w14:textId="024949E5" w:rsidR="00740F61" w:rsidRDefault="00A554F8" w:rsidP="00740F61">
            <w:pPr>
              <w:pStyle w:val="TAL"/>
            </w:pPr>
            <w:ins w:id="136" w:author="TL" w:date="2021-03-30T13:48:00Z">
              <w:r>
                <w:t>M</w:t>
              </w:r>
            </w:ins>
          </w:p>
        </w:tc>
        <w:tc>
          <w:tcPr>
            <w:tcW w:w="5103" w:type="dxa"/>
            <w:tcBorders>
              <w:top w:val="single" w:sz="4" w:space="0" w:color="auto"/>
              <w:left w:val="single" w:sz="4" w:space="0" w:color="auto"/>
              <w:bottom w:val="single" w:sz="4" w:space="0" w:color="auto"/>
              <w:right w:val="single" w:sz="4" w:space="0" w:color="auto"/>
            </w:tcBorders>
          </w:tcPr>
          <w:p w14:paraId="49044775" w14:textId="77777777" w:rsidR="00740F61" w:rsidRDefault="00740F61" w:rsidP="00740F61">
            <w:pPr>
              <w:pStyle w:val="TAL"/>
            </w:pPr>
          </w:p>
        </w:tc>
      </w:tr>
      <w:tr w:rsidR="00740F61" w14:paraId="349E7B12"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6DA178B3" w14:textId="77777777" w:rsidR="00740F61" w:rsidRDefault="00740F61" w:rsidP="00740F61">
            <w:pPr>
              <w:pStyle w:val="TAC"/>
            </w:pPr>
            <w:r>
              <w:t>Time alignment error</w:t>
            </w:r>
          </w:p>
        </w:tc>
        <w:tc>
          <w:tcPr>
            <w:tcW w:w="1701" w:type="dxa"/>
            <w:tcBorders>
              <w:top w:val="single" w:sz="4" w:space="0" w:color="auto"/>
              <w:left w:val="single" w:sz="4" w:space="0" w:color="auto"/>
              <w:bottom w:val="single" w:sz="4" w:space="0" w:color="auto"/>
              <w:right w:val="single" w:sz="4" w:space="0" w:color="auto"/>
            </w:tcBorders>
          </w:tcPr>
          <w:p w14:paraId="66A05353" w14:textId="77777777" w:rsidR="00740F61" w:rsidRDefault="00740F61" w:rsidP="00740F61">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2FA9915D" w14:textId="77777777" w:rsidR="00740F61" w:rsidRDefault="00740F61" w:rsidP="00740F61">
            <w:pPr>
              <w:pStyle w:val="TAL"/>
            </w:pPr>
            <w:ins w:id="137" w:author="TL" w:date="2021-01-31T18:25:00Z">
              <w:r>
                <w:t>N/A</w:t>
              </w:r>
            </w:ins>
          </w:p>
        </w:tc>
        <w:tc>
          <w:tcPr>
            <w:tcW w:w="5103" w:type="dxa"/>
            <w:tcBorders>
              <w:top w:val="single" w:sz="4" w:space="0" w:color="auto"/>
              <w:left w:val="single" w:sz="4" w:space="0" w:color="auto"/>
              <w:bottom w:val="single" w:sz="4" w:space="0" w:color="auto"/>
              <w:right w:val="single" w:sz="4" w:space="0" w:color="auto"/>
            </w:tcBorders>
          </w:tcPr>
          <w:p w14:paraId="173A5A14" w14:textId="77777777" w:rsidR="00740F61" w:rsidRDefault="00740F61" w:rsidP="00740F61">
            <w:pPr>
              <w:pStyle w:val="TAL"/>
            </w:pPr>
            <w:ins w:id="138" w:author="TL" w:date="2021-01-31T18:28:00Z">
              <w:r>
                <w:rPr>
                  <w:lang w:val="en-US" w:eastAsia="zh-CN"/>
                </w:rPr>
                <w:t>Test reduction not possible as requirement is not defined for IAB-MT</w:t>
              </w:r>
            </w:ins>
          </w:p>
        </w:tc>
      </w:tr>
      <w:tr w:rsidR="00873717" w14:paraId="6428A305"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3EE43828" w14:textId="77777777" w:rsidR="00873717" w:rsidRDefault="00873717" w:rsidP="00873717">
            <w:pPr>
              <w:pStyle w:val="TAC"/>
            </w:pPr>
            <w:r>
              <w:t>Occupied bandwidth</w:t>
            </w:r>
          </w:p>
        </w:tc>
        <w:tc>
          <w:tcPr>
            <w:tcW w:w="1701" w:type="dxa"/>
            <w:tcBorders>
              <w:top w:val="single" w:sz="4" w:space="0" w:color="auto"/>
              <w:left w:val="single" w:sz="4" w:space="0" w:color="auto"/>
              <w:bottom w:val="single" w:sz="4" w:space="0" w:color="auto"/>
              <w:right w:val="single" w:sz="4" w:space="0" w:color="auto"/>
            </w:tcBorders>
          </w:tcPr>
          <w:p w14:paraId="544B2F78" w14:textId="77777777" w:rsidR="00873717" w:rsidRDefault="00873717" w:rsidP="00873717">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6368FFBC" w14:textId="77777777" w:rsidR="00873717" w:rsidRDefault="00873717" w:rsidP="00873717">
            <w:pPr>
              <w:pStyle w:val="TAL"/>
            </w:pPr>
          </w:p>
        </w:tc>
        <w:tc>
          <w:tcPr>
            <w:tcW w:w="5103" w:type="dxa"/>
            <w:tcBorders>
              <w:top w:val="single" w:sz="4" w:space="0" w:color="auto"/>
              <w:left w:val="single" w:sz="4" w:space="0" w:color="auto"/>
              <w:bottom w:val="single" w:sz="4" w:space="0" w:color="auto"/>
              <w:right w:val="single" w:sz="4" w:space="0" w:color="auto"/>
            </w:tcBorders>
          </w:tcPr>
          <w:p w14:paraId="4E27B3C6" w14:textId="56E40B56" w:rsidR="00873717" w:rsidRDefault="00873717" w:rsidP="00873717">
            <w:pPr>
              <w:pStyle w:val="TAL"/>
            </w:pPr>
            <w:ins w:id="139" w:author="TL" w:date="2021-03-30T13:50:00Z">
              <w:r>
                <w:t>Sufficient to test only IAB-DU as requirement is the same</w:t>
              </w:r>
            </w:ins>
          </w:p>
        </w:tc>
      </w:tr>
      <w:tr w:rsidR="00873717" w14:paraId="0FD0929A"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0602ECD5" w14:textId="77777777" w:rsidR="00873717" w:rsidRDefault="00873717" w:rsidP="00873717">
            <w:pPr>
              <w:pStyle w:val="TAC"/>
            </w:pPr>
            <w:r>
              <w:t>ACLR</w:t>
            </w:r>
          </w:p>
        </w:tc>
        <w:tc>
          <w:tcPr>
            <w:tcW w:w="1701" w:type="dxa"/>
            <w:tcBorders>
              <w:top w:val="single" w:sz="4" w:space="0" w:color="auto"/>
              <w:left w:val="single" w:sz="4" w:space="0" w:color="auto"/>
              <w:bottom w:val="single" w:sz="4" w:space="0" w:color="auto"/>
              <w:right w:val="single" w:sz="4" w:space="0" w:color="auto"/>
            </w:tcBorders>
          </w:tcPr>
          <w:p w14:paraId="39445E14" w14:textId="77777777" w:rsidR="00873717" w:rsidRDefault="00873717" w:rsidP="00873717">
            <w:pPr>
              <w:pStyle w:val="TAL"/>
            </w:pPr>
            <w:r>
              <w:t xml:space="preserve">B, </w:t>
            </w:r>
            <w:del w:id="140" w:author="TL" w:date="2021-03-30T13:50:00Z">
              <w:r w:rsidDel="00873717">
                <w:delText>M,</w:delText>
              </w:r>
            </w:del>
            <w:r>
              <w:t xml:space="preserve"> T</w:t>
            </w:r>
          </w:p>
        </w:tc>
        <w:tc>
          <w:tcPr>
            <w:tcW w:w="1559" w:type="dxa"/>
            <w:tcBorders>
              <w:top w:val="single" w:sz="4" w:space="0" w:color="auto"/>
              <w:left w:val="single" w:sz="4" w:space="0" w:color="auto"/>
              <w:bottom w:val="single" w:sz="4" w:space="0" w:color="auto"/>
              <w:right w:val="single" w:sz="4" w:space="0" w:color="auto"/>
            </w:tcBorders>
          </w:tcPr>
          <w:p w14:paraId="0ED9EFAC" w14:textId="1F2D2A45" w:rsidR="00873717" w:rsidRDefault="00873717" w:rsidP="00873717">
            <w:pPr>
              <w:pStyle w:val="TAL"/>
            </w:pPr>
            <w:ins w:id="141" w:author="TL" w:date="2021-03-30T13:51:00Z">
              <w:r>
                <w:t>M</w:t>
              </w:r>
            </w:ins>
          </w:p>
        </w:tc>
        <w:tc>
          <w:tcPr>
            <w:tcW w:w="5103" w:type="dxa"/>
            <w:tcBorders>
              <w:top w:val="single" w:sz="4" w:space="0" w:color="auto"/>
              <w:left w:val="single" w:sz="4" w:space="0" w:color="auto"/>
              <w:bottom w:val="single" w:sz="4" w:space="0" w:color="auto"/>
              <w:right w:val="single" w:sz="4" w:space="0" w:color="auto"/>
            </w:tcBorders>
          </w:tcPr>
          <w:p w14:paraId="59CC5B1F" w14:textId="77777777" w:rsidR="00873717" w:rsidRDefault="00873717" w:rsidP="00873717">
            <w:pPr>
              <w:pStyle w:val="TAL"/>
            </w:pPr>
          </w:p>
        </w:tc>
      </w:tr>
      <w:tr w:rsidR="00873717" w14:paraId="516E4976"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4F94C55B" w14:textId="77777777" w:rsidR="00873717" w:rsidRDefault="00873717" w:rsidP="00873717">
            <w:pPr>
              <w:pStyle w:val="TAC"/>
            </w:pPr>
            <w:r>
              <w:t>Operating band unwanted emission</w:t>
            </w:r>
          </w:p>
        </w:tc>
        <w:tc>
          <w:tcPr>
            <w:tcW w:w="1701" w:type="dxa"/>
            <w:tcBorders>
              <w:top w:val="single" w:sz="4" w:space="0" w:color="auto"/>
              <w:left w:val="single" w:sz="4" w:space="0" w:color="auto"/>
              <w:bottom w:val="single" w:sz="4" w:space="0" w:color="auto"/>
              <w:right w:val="single" w:sz="4" w:space="0" w:color="auto"/>
            </w:tcBorders>
          </w:tcPr>
          <w:p w14:paraId="196422BB" w14:textId="77777777" w:rsidR="00873717" w:rsidRDefault="00873717" w:rsidP="00873717">
            <w:pPr>
              <w:pStyle w:val="TAL"/>
            </w:pPr>
            <w:r>
              <w:t xml:space="preserve">B, </w:t>
            </w:r>
            <w:del w:id="142" w:author="TL" w:date="2021-03-30T13:50:00Z">
              <w:r w:rsidDel="00873717">
                <w:delText>M,</w:delText>
              </w:r>
            </w:del>
            <w:r>
              <w:t xml:space="preserve"> T</w:t>
            </w:r>
          </w:p>
        </w:tc>
        <w:tc>
          <w:tcPr>
            <w:tcW w:w="1559" w:type="dxa"/>
            <w:tcBorders>
              <w:top w:val="single" w:sz="4" w:space="0" w:color="auto"/>
              <w:left w:val="single" w:sz="4" w:space="0" w:color="auto"/>
              <w:bottom w:val="single" w:sz="4" w:space="0" w:color="auto"/>
              <w:right w:val="single" w:sz="4" w:space="0" w:color="auto"/>
            </w:tcBorders>
          </w:tcPr>
          <w:p w14:paraId="31951E46" w14:textId="22BB4AE5" w:rsidR="00873717" w:rsidRDefault="00873717" w:rsidP="00873717">
            <w:pPr>
              <w:pStyle w:val="TAL"/>
            </w:pPr>
            <w:ins w:id="143" w:author="TL" w:date="2021-03-30T13:51:00Z">
              <w:r>
                <w:t>M</w:t>
              </w:r>
            </w:ins>
          </w:p>
        </w:tc>
        <w:tc>
          <w:tcPr>
            <w:tcW w:w="5103" w:type="dxa"/>
            <w:tcBorders>
              <w:top w:val="single" w:sz="4" w:space="0" w:color="auto"/>
              <w:left w:val="single" w:sz="4" w:space="0" w:color="auto"/>
              <w:bottom w:val="single" w:sz="4" w:space="0" w:color="auto"/>
              <w:right w:val="single" w:sz="4" w:space="0" w:color="auto"/>
            </w:tcBorders>
          </w:tcPr>
          <w:p w14:paraId="40B74210" w14:textId="77777777" w:rsidR="00873717" w:rsidRDefault="00873717" w:rsidP="00873717">
            <w:pPr>
              <w:pStyle w:val="TAL"/>
            </w:pPr>
          </w:p>
        </w:tc>
      </w:tr>
      <w:tr w:rsidR="0047240F" w:rsidRPr="00D372A5" w14:paraId="7C30F7E0" w14:textId="77777777" w:rsidTr="436D9E17">
        <w:trPr>
          <w:cantSplit/>
        </w:trPr>
        <w:tc>
          <w:tcPr>
            <w:tcW w:w="1621" w:type="dxa"/>
            <w:tcBorders>
              <w:top w:val="single" w:sz="4" w:space="0" w:color="auto"/>
              <w:left w:val="single" w:sz="4" w:space="0" w:color="auto"/>
              <w:bottom w:val="nil"/>
              <w:right w:val="single" w:sz="4" w:space="0" w:color="auto"/>
            </w:tcBorders>
            <w:hideMark/>
          </w:tcPr>
          <w:p w14:paraId="0F05120E" w14:textId="77777777" w:rsidR="0047240F" w:rsidRDefault="0047240F" w:rsidP="0047240F">
            <w:pPr>
              <w:pStyle w:val="TAC"/>
            </w:pPr>
            <w:r>
              <w:t>Transmitter spurious emission</w:t>
            </w:r>
          </w:p>
        </w:tc>
        <w:tc>
          <w:tcPr>
            <w:tcW w:w="1068" w:type="dxa"/>
            <w:tcBorders>
              <w:top w:val="single" w:sz="4" w:space="0" w:color="auto"/>
              <w:left w:val="single" w:sz="4" w:space="0" w:color="auto"/>
              <w:bottom w:val="single" w:sz="4" w:space="0" w:color="auto"/>
              <w:right w:val="single" w:sz="4" w:space="0" w:color="auto"/>
            </w:tcBorders>
            <w:hideMark/>
          </w:tcPr>
          <w:p w14:paraId="509262ED" w14:textId="77777777" w:rsidR="0047240F" w:rsidRDefault="0047240F" w:rsidP="0047240F">
            <w:pPr>
              <w:pStyle w:val="TAC"/>
            </w:pPr>
            <w:r>
              <w:t>General requirement</w:t>
            </w:r>
          </w:p>
        </w:tc>
        <w:tc>
          <w:tcPr>
            <w:tcW w:w="1701" w:type="dxa"/>
            <w:tcBorders>
              <w:top w:val="single" w:sz="4" w:space="0" w:color="auto"/>
              <w:left w:val="single" w:sz="4" w:space="0" w:color="auto"/>
              <w:bottom w:val="single" w:sz="4" w:space="0" w:color="auto"/>
              <w:right w:val="single" w:sz="4" w:space="0" w:color="auto"/>
            </w:tcBorders>
          </w:tcPr>
          <w:p w14:paraId="1AE9EEA6" w14:textId="77777777" w:rsidR="0047240F" w:rsidRDefault="0047240F" w:rsidP="0047240F">
            <w:pPr>
              <w:pStyle w:val="TAL"/>
            </w:pPr>
            <w:r>
              <w:t xml:space="preserve">B below Tx signal frequency, </w:t>
            </w:r>
          </w:p>
          <w:p w14:paraId="1B7513E6" w14:textId="77777777" w:rsidR="0047240F" w:rsidRDefault="0047240F" w:rsidP="0047240F">
            <w:pPr>
              <w:pStyle w:val="TAL"/>
            </w:pPr>
            <w: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75891DDE" w14:textId="7BB3C007" w:rsidR="0047240F" w:rsidRDefault="0047240F" w:rsidP="0047240F">
            <w:pPr>
              <w:pStyle w:val="TAL"/>
            </w:pPr>
            <w:ins w:id="144" w:author="TL" w:date="2021-03-30T13:51:00Z">
              <w:r>
                <w:t>-</w:t>
              </w:r>
            </w:ins>
          </w:p>
        </w:tc>
        <w:tc>
          <w:tcPr>
            <w:tcW w:w="5103" w:type="dxa"/>
            <w:tcBorders>
              <w:top w:val="single" w:sz="4" w:space="0" w:color="auto"/>
              <w:left w:val="single" w:sz="4" w:space="0" w:color="auto"/>
              <w:bottom w:val="single" w:sz="4" w:space="0" w:color="auto"/>
              <w:right w:val="single" w:sz="4" w:space="0" w:color="auto"/>
            </w:tcBorders>
          </w:tcPr>
          <w:p w14:paraId="284BBA25" w14:textId="6AB13161" w:rsidR="0047240F" w:rsidRDefault="0534CBB0" w:rsidP="0047240F">
            <w:pPr>
              <w:pStyle w:val="TAL"/>
            </w:pPr>
            <w:ins w:id="145" w:author="TL" w:date="2021-03-30T13:51:00Z">
              <w:r w:rsidRPr="436D9E17">
                <w:rPr>
                  <w:lang w:val="en-US" w:eastAsia="zh-CN"/>
                </w:rPr>
                <w:t>It is sufficient to test only IAB-DU as the emission performance of CP-OFDM signal does not depend on whether the underlying data content is UL or DL.</w:t>
              </w:r>
            </w:ins>
          </w:p>
        </w:tc>
      </w:tr>
      <w:tr w:rsidR="0047240F" w:rsidRPr="00D372A5" w14:paraId="5721AE74" w14:textId="77777777" w:rsidTr="436D9E17">
        <w:trPr>
          <w:cantSplit/>
        </w:trPr>
        <w:tc>
          <w:tcPr>
            <w:tcW w:w="1621" w:type="dxa"/>
            <w:tcBorders>
              <w:top w:val="nil"/>
              <w:left w:val="single" w:sz="4" w:space="0" w:color="auto"/>
              <w:bottom w:val="nil"/>
              <w:right w:val="single" w:sz="4" w:space="0" w:color="auto"/>
            </w:tcBorders>
          </w:tcPr>
          <w:p w14:paraId="7DA255CA" w14:textId="77777777" w:rsidR="0047240F" w:rsidRDefault="0047240F" w:rsidP="0047240F">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57C22BAE" w14:textId="77777777" w:rsidR="0047240F" w:rsidRDefault="0047240F" w:rsidP="0047240F">
            <w:pPr>
              <w:pStyle w:val="TAC"/>
            </w:pPr>
            <w:r>
              <w:t>Additional spurious emissions</w:t>
            </w:r>
          </w:p>
        </w:tc>
        <w:tc>
          <w:tcPr>
            <w:tcW w:w="1701" w:type="dxa"/>
            <w:tcBorders>
              <w:top w:val="single" w:sz="4" w:space="0" w:color="auto"/>
              <w:left w:val="single" w:sz="4" w:space="0" w:color="auto"/>
              <w:bottom w:val="single" w:sz="4" w:space="0" w:color="auto"/>
              <w:right w:val="single" w:sz="4" w:space="0" w:color="auto"/>
            </w:tcBorders>
          </w:tcPr>
          <w:p w14:paraId="4F129172" w14:textId="77777777" w:rsidR="0047240F" w:rsidRDefault="0047240F" w:rsidP="0047240F">
            <w:pPr>
              <w:pStyle w:val="TAL"/>
            </w:pPr>
            <w:r>
              <w:t xml:space="preserve">B below Tx signal frequency, </w:t>
            </w:r>
            <w:r>
              <w:b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16629716" w14:textId="4B53A576" w:rsidR="0047240F" w:rsidRDefault="0047240F" w:rsidP="0047240F">
            <w:pPr>
              <w:pStyle w:val="TAL"/>
            </w:pPr>
            <w:ins w:id="146" w:author="TL" w:date="2021-03-30T13:51:00Z">
              <w:r>
                <w:t>-</w:t>
              </w:r>
            </w:ins>
          </w:p>
        </w:tc>
        <w:tc>
          <w:tcPr>
            <w:tcW w:w="5103" w:type="dxa"/>
            <w:tcBorders>
              <w:top w:val="single" w:sz="4" w:space="0" w:color="auto"/>
              <w:left w:val="single" w:sz="4" w:space="0" w:color="auto"/>
              <w:bottom w:val="single" w:sz="4" w:space="0" w:color="auto"/>
              <w:right w:val="single" w:sz="4" w:space="0" w:color="auto"/>
            </w:tcBorders>
          </w:tcPr>
          <w:p w14:paraId="5F4AE435" w14:textId="3BDBFC63" w:rsidR="0047240F" w:rsidRDefault="0534CBB0" w:rsidP="0047240F">
            <w:pPr>
              <w:pStyle w:val="TAL"/>
            </w:pPr>
            <w:ins w:id="147" w:author="TL" w:date="2021-03-30T13:51:00Z">
              <w:r w:rsidRPr="436D9E17">
                <w:rPr>
                  <w:lang w:val="en-US" w:eastAsia="zh-CN"/>
                </w:rPr>
                <w:t>It is sufficient to test only IAB-DU as the emission performance of CP-OFDM signal does not depend on whether the underlying data content is UL or DL.</w:t>
              </w:r>
            </w:ins>
          </w:p>
        </w:tc>
      </w:tr>
      <w:tr w:rsidR="0047240F" w14:paraId="5674F141" w14:textId="77777777" w:rsidTr="436D9E17">
        <w:trPr>
          <w:cantSplit/>
        </w:trPr>
        <w:tc>
          <w:tcPr>
            <w:tcW w:w="1621" w:type="dxa"/>
            <w:tcBorders>
              <w:top w:val="nil"/>
              <w:left w:val="single" w:sz="4" w:space="0" w:color="auto"/>
              <w:bottom w:val="single" w:sz="4" w:space="0" w:color="auto"/>
              <w:right w:val="single" w:sz="4" w:space="0" w:color="auto"/>
            </w:tcBorders>
          </w:tcPr>
          <w:p w14:paraId="422E72E1" w14:textId="77777777" w:rsidR="0047240F" w:rsidRDefault="0047240F" w:rsidP="0047240F">
            <w:pPr>
              <w:pStyle w:val="TAC"/>
            </w:pPr>
          </w:p>
        </w:tc>
        <w:tc>
          <w:tcPr>
            <w:tcW w:w="1068" w:type="dxa"/>
            <w:tcBorders>
              <w:top w:val="single" w:sz="4" w:space="0" w:color="auto"/>
              <w:left w:val="single" w:sz="4" w:space="0" w:color="auto"/>
              <w:bottom w:val="single" w:sz="4" w:space="0" w:color="auto"/>
              <w:right w:val="single" w:sz="4" w:space="0" w:color="auto"/>
            </w:tcBorders>
            <w:hideMark/>
          </w:tcPr>
          <w:p w14:paraId="0AF9FA4F" w14:textId="77777777" w:rsidR="0047240F" w:rsidRDefault="0047240F" w:rsidP="0047240F">
            <w:pPr>
              <w:pStyle w:val="TAC"/>
            </w:pPr>
            <w:r>
              <w:t>Co-location with other base stations</w:t>
            </w:r>
          </w:p>
        </w:tc>
        <w:tc>
          <w:tcPr>
            <w:tcW w:w="1701" w:type="dxa"/>
            <w:tcBorders>
              <w:top w:val="single" w:sz="4" w:space="0" w:color="auto"/>
              <w:left w:val="single" w:sz="4" w:space="0" w:color="auto"/>
              <w:bottom w:val="single" w:sz="4" w:space="0" w:color="auto"/>
              <w:right w:val="single" w:sz="4" w:space="0" w:color="auto"/>
            </w:tcBorders>
          </w:tcPr>
          <w:p w14:paraId="330450A3" w14:textId="77777777" w:rsidR="0047240F" w:rsidRDefault="0047240F" w:rsidP="0047240F">
            <w:pPr>
              <w:pStyle w:val="TAL"/>
            </w:pPr>
            <w:r>
              <w:t xml:space="preserve">B below Tx signal frequency, </w:t>
            </w:r>
            <w:r>
              <w:br/>
              <w:t>T above Tx signal frequency</w:t>
            </w:r>
          </w:p>
        </w:tc>
        <w:tc>
          <w:tcPr>
            <w:tcW w:w="1559" w:type="dxa"/>
            <w:tcBorders>
              <w:top w:val="single" w:sz="4" w:space="0" w:color="auto"/>
              <w:left w:val="single" w:sz="4" w:space="0" w:color="auto"/>
              <w:bottom w:val="single" w:sz="4" w:space="0" w:color="auto"/>
              <w:right w:val="single" w:sz="4" w:space="0" w:color="auto"/>
            </w:tcBorders>
          </w:tcPr>
          <w:p w14:paraId="47964FEF" w14:textId="62FF6ADE" w:rsidR="0047240F" w:rsidRDefault="0047240F" w:rsidP="0047240F">
            <w:pPr>
              <w:pStyle w:val="TAL"/>
            </w:pPr>
            <w:ins w:id="148" w:author="TL" w:date="2021-03-30T13:51:00Z">
              <w:r>
                <w:t>-</w:t>
              </w:r>
            </w:ins>
          </w:p>
        </w:tc>
        <w:tc>
          <w:tcPr>
            <w:tcW w:w="5103" w:type="dxa"/>
            <w:tcBorders>
              <w:top w:val="single" w:sz="4" w:space="0" w:color="auto"/>
              <w:left w:val="single" w:sz="4" w:space="0" w:color="auto"/>
              <w:bottom w:val="single" w:sz="4" w:space="0" w:color="auto"/>
              <w:right w:val="single" w:sz="4" w:space="0" w:color="auto"/>
            </w:tcBorders>
          </w:tcPr>
          <w:p w14:paraId="6C85720B" w14:textId="39DAD6A3" w:rsidR="0047240F" w:rsidRDefault="0047240F" w:rsidP="0047240F">
            <w:pPr>
              <w:pStyle w:val="TAL"/>
            </w:pPr>
            <w:ins w:id="149" w:author="TL" w:date="2021-03-30T13:51:00Z">
              <w:r>
                <w:rPr>
                  <w:lang w:val="en-US" w:eastAsia="zh-CN"/>
                </w:rPr>
                <w:t>It is sufficient to test only IAB-DU as the emission performance of CP-OFDM signal does not depend on whether the underlying data content is UL or DL.</w:t>
              </w:r>
            </w:ins>
          </w:p>
        </w:tc>
      </w:tr>
      <w:tr w:rsidR="0047240F" w14:paraId="1593269A" w14:textId="77777777" w:rsidTr="436D9E17">
        <w:trPr>
          <w:cantSplit/>
        </w:trPr>
        <w:tc>
          <w:tcPr>
            <w:tcW w:w="2689" w:type="dxa"/>
            <w:gridSpan w:val="2"/>
            <w:tcBorders>
              <w:top w:val="single" w:sz="4" w:space="0" w:color="auto"/>
              <w:left w:val="single" w:sz="4" w:space="0" w:color="auto"/>
              <w:bottom w:val="single" w:sz="4" w:space="0" w:color="auto"/>
              <w:right w:val="single" w:sz="4" w:space="0" w:color="auto"/>
            </w:tcBorders>
            <w:hideMark/>
          </w:tcPr>
          <w:p w14:paraId="5F581BC2" w14:textId="77777777" w:rsidR="0047240F" w:rsidRDefault="0047240F" w:rsidP="0047240F">
            <w:pPr>
              <w:pStyle w:val="TAC"/>
            </w:pPr>
            <w:r>
              <w:t>OTA transmitter intermodulation</w:t>
            </w:r>
          </w:p>
        </w:tc>
        <w:tc>
          <w:tcPr>
            <w:tcW w:w="1701" w:type="dxa"/>
            <w:tcBorders>
              <w:top w:val="single" w:sz="4" w:space="0" w:color="auto"/>
              <w:left w:val="single" w:sz="4" w:space="0" w:color="auto"/>
              <w:bottom w:val="single" w:sz="4" w:space="0" w:color="auto"/>
              <w:right w:val="single" w:sz="4" w:space="0" w:color="auto"/>
            </w:tcBorders>
          </w:tcPr>
          <w:p w14:paraId="522DD6D0" w14:textId="77777777" w:rsidR="0047240F" w:rsidRDefault="0047240F" w:rsidP="0047240F">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396D4A3" w14:textId="77777777" w:rsidR="0047240F" w:rsidRDefault="0047240F" w:rsidP="0047240F">
            <w:pPr>
              <w:pStyle w:val="TAL"/>
            </w:pPr>
          </w:p>
        </w:tc>
        <w:tc>
          <w:tcPr>
            <w:tcW w:w="5103" w:type="dxa"/>
            <w:tcBorders>
              <w:top w:val="single" w:sz="4" w:space="0" w:color="auto"/>
              <w:left w:val="single" w:sz="4" w:space="0" w:color="auto"/>
              <w:bottom w:val="single" w:sz="4" w:space="0" w:color="auto"/>
              <w:right w:val="single" w:sz="4" w:space="0" w:color="auto"/>
            </w:tcBorders>
          </w:tcPr>
          <w:p w14:paraId="0C683A59" w14:textId="69F4D6DF" w:rsidR="0047240F" w:rsidRDefault="0534CBB0" w:rsidP="0047240F">
            <w:pPr>
              <w:pStyle w:val="TAL"/>
            </w:pPr>
            <w:ins w:id="150" w:author="TL" w:date="2021-03-30T13:51:00Z">
              <w:r w:rsidRPr="436D9E17">
                <w:rPr>
                  <w:lang w:val="en-US" w:eastAsia="zh-CN"/>
                </w:rPr>
                <w:t>It is sufficient to test only IAB-DU as the emission performance of CP-OFDM signal does not depend on whether the underlying data content is UL or DL.</w:t>
              </w:r>
            </w:ins>
          </w:p>
        </w:tc>
      </w:tr>
    </w:tbl>
    <w:p w14:paraId="493C933F" w14:textId="77777777" w:rsidR="001908C6" w:rsidRDefault="001908C6" w:rsidP="001908C6">
      <w:pPr>
        <w:rPr>
          <w:b/>
          <w:bCs/>
          <w:lang w:val="sv-SE" w:eastAsia="zh-CN"/>
        </w:rPr>
      </w:pPr>
    </w:p>
    <w:p w14:paraId="33E9C5A8" w14:textId="77777777" w:rsidR="001908C6" w:rsidRDefault="001908C6" w:rsidP="001908C6">
      <w:pPr>
        <w:rPr>
          <w:b/>
          <w:bCs/>
          <w:lang w:val="sv-SE" w:eastAsia="zh-CN"/>
        </w:rPr>
      </w:pPr>
    </w:p>
    <w:p w14:paraId="2A509BD8" w14:textId="77777777" w:rsidR="001908C6" w:rsidRDefault="001908C6" w:rsidP="001908C6">
      <w:pPr>
        <w:rPr>
          <w:b/>
          <w:bCs/>
          <w:lang w:val="sv-SE" w:eastAsia="zh-CN"/>
        </w:rPr>
      </w:pPr>
    </w:p>
    <w:p w14:paraId="717770D4" w14:textId="77777777" w:rsidR="001908C6" w:rsidRDefault="001908C6" w:rsidP="001908C6">
      <w:pPr>
        <w:rPr>
          <w:b/>
          <w:bCs/>
          <w:lang w:val="sv-SE" w:eastAsia="zh-CN"/>
        </w:rPr>
      </w:pPr>
    </w:p>
    <w:p w14:paraId="2F6E98C0" w14:textId="77777777" w:rsidR="00846C5E" w:rsidRDefault="00846C5E" w:rsidP="001908C6">
      <w:pPr>
        <w:rPr>
          <w:ins w:id="151" w:author="TL" w:date="2021-03-30T13:38:00Z"/>
          <w:b/>
          <w:bCs/>
          <w:lang w:eastAsia="zh-CN"/>
        </w:rPr>
      </w:pPr>
    </w:p>
    <w:p w14:paraId="0E305A2C" w14:textId="0F905737" w:rsidR="001908C6" w:rsidRPr="0012586F" w:rsidRDefault="001908C6" w:rsidP="001908C6">
      <w:pPr>
        <w:rPr>
          <w:b/>
          <w:bCs/>
          <w:lang w:eastAsia="zh-CN"/>
        </w:rPr>
      </w:pPr>
      <w:r>
        <w:rPr>
          <w:b/>
          <w:bCs/>
          <w:lang w:eastAsia="zh-CN"/>
        </w:rPr>
        <w:t>Table 4: C</w:t>
      </w:r>
      <w:r w:rsidRPr="0012586F">
        <w:rPr>
          <w:b/>
          <w:bCs/>
          <w:lang w:eastAsia="zh-CN"/>
        </w:rPr>
        <w:t>onducted Rx requirements</w:t>
      </w:r>
    </w:p>
    <w:tbl>
      <w:tblP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18"/>
        <w:gridCol w:w="1418"/>
        <w:gridCol w:w="1419"/>
        <w:gridCol w:w="5953"/>
      </w:tblGrid>
      <w:tr w:rsidR="001908C6" w14:paraId="4BF7C34B"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tcPr>
          <w:p w14:paraId="700005D9" w14:textId="77777777" w:rsidR="001908C6" w:rsidRPr="0014532B" w:rsidRDefault="001908C6" w:rsidP="006A466B">
            <w:pPr>
              <w:pStyle w:val="TAC"/>
              <w:rPr>
                <w:b/>
                <w:bCs/>
                <w:lang w:eastAsia="zh-CN"/>
              </w:rPr>
            </w:pPr>
            <w:r w:rsidRPr="0014532B">
              <w:rPr>
                <w:b/>
                <w:bCs/>
                <w:lang w:eastAsia="zh-CN"/>
              </w:rPr>
              <w:t>Rx requirement</w:t>
            </w:r>
          </w:p>
        </w:tc>
        <w:tc>
          <w:tcPr>
            <w:tcW w:w="1418" w:type="dxa"/>
            <w:tcBorders>
              <w:top w:val="single" w:sz="4" w:space="0" w:color="auto"/>
              <w:left w:val="single" w:sz="4" w:space="0" w:color="auto"/>
              <w:bottom w:val="single" w:sz="4" w:space="0" w:color="auto"/>
              <w:right w:val="single" w:sz="4" w:space="0" w:color="auto"/>
            </w:tcBorders>
          </w:tcPr>
          <w:p w14:paraId="4BED5B0E" w14:textId="77777777" w:rsidR="001908C6" w:rsidRPr="0014532B" w:rsidRDefault="001908C6" w:rsidP="006A466B">
            <w:pPr>
              <w:pStyle w:val="TAC"/>
              <w:rPr>
                <w:b/>
                <w:bCs/>
                <w:lang w:val="en-US" w:eastAsia="zh-CN"/>
              </w:rPr>
            </w:pPr>
            <w:r w:rsidRPr="0014532B">
              <w:rPr>
                <w:b/>
                <w:bCs/>
                <w:lang w:eastAsia="zh-CN"/>
              </w:rPr>
              <w:t>RF channels for IAB-DU</w:t>
            </w:r>
          </w:p>
        </w:tc>
        <w:tc>
          <w:tcPr>
            <w:tcW w:w="1419" w:type="dxa"/>
            <w:tcBorders>
              <w:top w:val="single" w:sz="4" w:space="0" w:color="auto"/>
              <w:left w:val="single" w:sz="4" w:space="0" w:color="auto"/>
              <w:bottom w:val="single" w:sz="4" w:space="0" w:color="auto"/>
              <w:right w:val="single" w:sz="4" w:space="0" w:color="auto"/>
            </w:tcBorders>
          </w:tcPr>
          <w:p w14:paraId="6BCB006D" w14:textId="77777777" w:rsidR="001908C6" w:rsidRPr="0014532B" w:rsidRDefault="001908C6" w:rsidP="006A466B">
            <w:pPr>
              <w:pStyle w:val="TAC"/>
              <w:rPr>
                <w:b/>
                <w:bCs/>
                <w:lang w:val="en-US" w:eastAsia="zh-CN"/>
              </w:rPr>
            </w:pPr>
            <w:r w:rsidRPr="0014532B">
              <w:rPr>
                <w:b/>
                <w:bCs/>
                <w:lang w:eastAsia="zh-CN"/>
              </w:rPr>
              <w:t>RF channels for IAB-MT</w:t>
            </w:r>
          </w:p>
        </w:tc>
        <w:tc>
          <w:tcPr>
            <w:tcW w:w="5953" w:type="dxa"/>
            <w:tcBorders>
              <w:top w:val="single" w:sz="4" w:space="0" w:color="auto"/>
              <w:left w:val="single" w:sz="4" w:space="0" w:color="auto"/>
              <w:bottom w:val="single" w:sz="4" w:space="0" w:color="auto"/>
              <w:right w:val="single" w:sz="4" w:space="0" w:color="auto"/>
            </w:tcBorders>
          </w:tcPr>
          <w:p w14:paraId="65DC355B" w14:textId="77777777" w:rsidR="001908C6" w:rsidRPr="0014532B" w:rsidRDefault="001908C6" w:rsidP="006A466B">
            <w:pPr>
              <w:pStyle w:val="TAC"/>
              <w:jc w:val="left"/>
              <w:rPr>
                <w:b/>
                <w:bCs/>
                <w:lang w:val="en-US" w:eastAsia="zh-CN"/>
              </w:rPr>
            </w:pPr>
            <w:r w:rsidRPr="0014532B">
              <w:rPr>
                <w:b/>
                <w:bCs/>
                <w:lang w:val="en-US" w:eastAsia="zh-CN"/>
              </w:rPr>
              <w:t>Comments</w:t>
            </w:r>
          </w:p>
        </w:tc>
      </w:tr>
      <w:tr w:rsidR="001908C6" w14:paraId="6488E616"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7B0BE8E9" w14:textId="77777777" w:rsidR="001908C6" w:rsidRDefault="001908C6" w:rsidP="006A466B">
            <w:pPr>
              <w:pStyle w:val="TAC"/>
              <w:rPr>
                <w:lang w:eastAsia="zh-CN"/>
              </w:rPr>
            </w:pPr>
            <w:r>
              <w:rPr>
                <w:lang w:eastAsia="zh-CN"/>
              </w:rPr>
              <w:t>Reference sensitivity</w:t>
            </w:r>
          </w:p>
        </w:tc>
        <w:tc>
          <w:tcPr>
            <w:tcW w:w="1418" w:type="dxa"/>
            <w:tcBorders>
              <w:top w:val="single" w:sz="4" w:space="0" w:color="auto"/>
              <w:left w:val="single" w:sz="4" w:space="0" w:color="auto"/>
              <w:bottom w:val="single" w:sz="4" w:space="0" w:color="auto"/>
              <w:right w:val="single" w:sz="4" w:space="0" w:color="auto"/>
            </w:tcBorders>
          </w:tcPr>
          <w:p w14:paraId="12F33C97" w14:textId="5B1A1386" w:rsidR="001908C6" w:rsidRDefault="001908C6" w:rsidP="006A466B">
            <w:pPr>
              <w:pStyle w:val="TAC"/>
              <w:rPr>
                <w:lang w:val="en-US" w:eastAsia="zh-CN"/>
              </w:rPr>
            </w:pPr>
            <w:r>
              <w:rPr>
                <w:lang w:val="en-US" w:eastAsia="zh-CN"/>
              </w:rPr>
              <w:t xml:space="preserve">B, </w:t>
            </w:r>
            <w:del w:id="152" w:author="TL" w:date="2021-03-30T13:51:00Z">
              <w:r w:rsidDel="0047240F">
                <w:rPr>
                  <w:lang w:val="en-US" w:eastAsia="zh-CN"/>
                </w:rPr>
                <w:delText xml:space="preserve">M, </w:delText>
              </w:r>
            </w:del>
            <w:r>
              <w:rPr>
                <w:lang w:val="en-US" w:eastAsia="zh-CN"/>
              </w:rPr>
              <w:t>T</w:t>
            </w:r>
          </w:p>
        </w:tc>
        <w:tc>
          <w:tcPr>
            <w:tcW w:w="1419" w:type="dxa"/>
            <w:tcBorders>
              <w:top w:val="single" w:sz="4" w:space="0" w:color="auto"/>
              <w:left w:val="single" w:sz="4" w:space="0" w:color="auto"/>
              <w:bottom w:val="single" w:sz="4" w:space="0" w:color="auto"/>
              <w:right w:val="single" w:sz="4" w:space="0" w:color="auto"/>
            </w:tcBorders>
          </w:tcPr>
          <w:p w14:paraId="18682FC5" w14:textId="50D39F7E" w:rsidR="001908C6" w:rsidRDefault="0047240F" w:rsidP="006A466B">
            <w:pPr>
              <w:pStyle w:val="TAC"/>
              <w:rPr>
                <w:lang w:val="en-US" w:eastAsia="zh-CN"/>
              </w:rPr>
            </w:pPr>
            <w:ins w:id="153" w:author="TL" w:date="2021-03-30T13:51:00Z">
              <w:r>
                <w:rPr>
                  <w:lang w:val="en-US" w:eastAsia="zh-CN"/>
                </w:rPr>
                <w:t>M</w:t>
              </w:r>
            </w:ins>
          </w:p>
        </w:tc>
        <w:tc>
          <w:tcPr>
            <w:tcW w:w="5953" w:type="dxa"/>
            <w:tcBorders>
              <w:top w:val="single" w:sz="4" w:space="0" w:color="auto"/>
              <w:left w:val="single" w:sz="4" w:space="0" w:color="auto"/>
              <w:bottom w:val="single" w:sz="4" w:space="0" w:color="auto"/>
              <w:right w:val="single" w:sz="4" w:space="0" w:color="auto"/>
            </w:tcBorders>
          </w:tcPr>
          <w:p w14:paraId="6FFD53E8" w14:textId="77777777" w:rsidR="001908C6" w:rsidRDefault="001908C6" w:rsidP="006A466B">
            <w:pPr>
              <w:pStyle w:val="TAC"/>
              <w:jc w:val="left"/>
              <w:rPr>
                <w:lang w:val="en-US" w:eastAsia="zh-CN"/>
              </w:rPr>
            </w:pPr>
          </w:p>
        </w:tc>
      </w:tr>
      <w:tr w:rsidR="001908C6" w14:paraId="0DC2C090"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72EFCF1A" w14:textId="77777777" w:rsidR="001908C6" w:rsidRDefault="001908C6" w:rsidP="006A466B">
            <w:pPr>
              <w:pStyle w:val="TAC"/>
              <w:rPr>
                <w:lang w:eastAsia="zh-CN"/>
              </w:rPr>
            </w:pPr>
            <w:r>
              <w:rPr>
                <w:lang w:eastAsia="zh-CN"/>
              </w:rPr>
              <w:t>Dynamic range</w:t>
            </w:r>
          </w:p>
        </w:tc>
        <w:tc>
          <w:tcPr>
            <w:tcW w:w="1418" w:type="dxa"/>
            <w:tcBorders>
              <w:top w:val="single" w:sz="4" w:space="0" w:color="auto"/>
              <w:left w:val="single" w:sz="4" w:space="0" w:color="auto"/>
              <w:bottom w:val="single" w:sz="4" w:space="0" w:color="auto"/>
              <w:right w:val="single" w:sz="4" w:space="0" w:color="auto"/>
            </w:tcBorders>
          </w:tcPr>
          <w:p w14:paraId="74E914F9" w14:textId="77777777" w:rsidR="001908C6" w:rsidRDefault="001908C6" w:rsidP="006A466B">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2CD69077" w14:textId="77777777" w:rsidR="001908C6" w:rsidRDefault="001908C6" w:rsidP="006A466B">
            <w:pPr>
              <w:pStyle w:val="TAC"/>
              <w:rPr>
                <w:lang w:val="en-US" w:eastAsia="zh-CN"/>
              </w:rPr>
            </w:pPr>
            <w:ins w:id="154" w:author="TL" w:date="2021-01-30T16:38:00Z">
              <w:r>
                <w:rPr>
                  <w:lang w:val="en-US" w:eastAsia="zh-CN"/>
                </w:rPr>
                <w:t>N/A</w:t>
              </w:r>
            </w:ins>
          </w:p>
        </w:tc>
        <w:tc>
          <w:tcPr>
            <w:tcW w:w="5953" w:type="dxa"/>
            <w:tcBorders>
              <w:top w:val="single" w:sz="4" w:space="0" w:color="auto"/>
              <w:left w:val="single" w:sz="4" w:space="0" w:color="auto"/>
              <w:bottom w:val="single" w:sz="4" w:space="0" w:color="auto"/>
              <w:right w:val="single" w:sz="4" w:space="0" w:color="auto"/>
            </w:tcBorders>
          </w:tcPr>
          <w:p w14:paraId="3E70F062" w14:textId="77777777" w:rsidR="001908C6" w:rsidRDefault="001908C6" w:rsidP="006A466B">
            <w:pPr>
              <w:pStyle w:val="TAC"/>
              <w:jc w:val="left"/>
              <w:rPr>
                <w:lang w:val="en-US" w:eastAsia="zh-CN"/>
              </w:rPr>
            </w:pPr>
            <w:ins w:id="155" w:author="TL" w:date="2021-01-30T16:38:00Z">
              <w:r>
                <w:rPr>
                  <w:lang w:val="en-US" w:eastAsia="zh-CN"/>
                </w:rPr>
                <w:t>Test reduction not possible as requirement</w:t>
              </w:r>
            </w:ins>
            <w:ins w:id="156" w:author="TL" w:date="2021-01-30T16:39:00Z">
              <w:r>
                <w:rPr>
                  <w:lang w:val="en-US" w:eastAsia="zh-CN"/>
                </w:rPr>
                <w:t xml:space="preserve"> is not defined for IAB-MT</w:t>
              </w:r>
            </w:ins>
          </w:p>
        </w:tc>
      </w:tr>
      <w:tr w:rsidR="001908C6" w14:paraId="349172BB"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03620971" w14:textId="77777777" w:rsidR="001908C6" w:rsidRDefault="001908C6" w:rsidP="006A466B">
            <w:pPr>
              <w:pStyle w:val="TAC"/>
              <w:rPr>
                <w:lang w:eastAsia="zh-CN"/>
              </w:rPr>
            </w:pPr>
            <w:r>
              <w:rPr>
                <w:lang w:eastAsia="zh-CN"/>
              </w:rPr>
              <w:t>Adjacent channel selectivity</w:t>
            </w:r>
          </w:p>
        </w:tc>
        <w:tc>
          <w:tcPr>
            <w:tcW w:w="1418" w:type="dxa"/>
            <w:tcBorders>
              <w:top w:val="single" w:sz="4" w:space="0" w:color="auto"/>
              <w:left w:val="single" w:sz="4" w:space="0" w:color="auto"/>
              <w:bottom w:val="single" w:sz="4" w:space="0" w:color="auto"/>
              <w:right w:val="single" w:sz="4" w:space="0" w:color="auto"/>
            </w:tcBorders>
          </w:tcPr>
          <w:p w14:paraId="6310DF35" w14:textId="2D2007DA" w:rsidR="001908C6" w:rsidRDefault="001908C6" w:rsidP="006A466B">
            <w:pPr>
              <w:pStyle w:val="TAC"/>
              <w:rPr>
                <w:lang w:val="en-US" w:eastAsia="zh-CN"/>
              </w:rPr>
            </w:pPr>
            <w:del w:id="157" w:author="TL" w:date="2021-03-30T13:52:00Z">
              <w:r w:rsidDel="0047240F">
                <w:rPr>
                  <w:lang w:val="en-US" w:eastAsia="zh-CN"/>
                </w:rPr>
                <w:delText>M</w:delText>
              </w:r>
            </w:del>
          </w:p>
        </w:tc>
        <w:tc>
          <w:tcPr>
            <w:tcW w:w="1419" w:type="dxa"/>
            <w:tcBorders>
              <w:top w:val="single" w:sz="4" w:space="0" w:color="auto"/>
              <w:left w:val="single" w:sz="4" w:space="0" w:color="auto"/>
              <w:bottom w:val="single" w:sz="4" w:space="0" w:color="auto"/>
              <w:right w:val="single" w:sz="4" w:space="0" w:color="auto"/>
            </w:tcBorders>
          </w:tcPr>
          <w:p w14:paraId="194FE613" w14:textId="40D9FE0D" w:rsidR="001908C6" w:rsidRDefault="0047240F" w:rsidP="006A466B">
            <w:pPr>
              <w:pStyle w:val="TAC"/>
              <w:rPr>
                <w:lang w:val="en-US" w:eastAsia="zh-CN"/>
              </w:rPr>
            </w:pPr>
            <w:ins w:id="158" w:author="TL" w:date="2021-03-30T13:52:00Z">
              <w:r>
                <w:rPr>
                  <w:lang w:val="en-US" w:eastAsia="zh-CN"/>
                </w:rPr>
                <w:t>M</w:t>
              </w:r>
            </w:ins>
          </w:p>
        </w:tc>
        <w:tc>
          <w:tcPr>
            <w:tcW w:w="5953" w:type="dxa"/>
            <w:tcBorders>
              <w:top w:val="single" w:sz="4" w:space="0" w:color="auto"/>
              <w:left w:val="single" w:sz="4" w:space="0" w:color="auto"/>
              <w:bottom w:val="single" w:sz="4" w:space="0" w:color="auto"/>
              <w:right w:val="single" w:sz="4" w:space="0" w:color="auto"/>
            </w:tcBorders>
          </w:tcPr>
          <w:p w14:paraId="293A1702" w14:textId="02D6631E" w:rsidR="001908C6" w:rsidRDefault="0047240F" w:rsidP="006A466B">
            <w:pPr>
              <w:pStyle w:val="TAC"/>
              <w:jc w:val="left"/>
              <w:rPr>
                <w:lang w:val="en-US" w:eastAsia="zh-CN"/>
              </w:rPr>
            </w:pPr>
            <w:ins w:id="159" w:author="TL" w:date="2021-03-30T13:52:00Z">
              <w:r>
                <w:rPr>
                  <w:lang w:val="en-US" w:eastAsia="zh-CN"/>
                </w:rPr>
                <w:t>It is sufficient to test only IAB-MT as CP-OFDM interfering signal has higher PAR and therefore the test case is more challenging</w:t>
              </w:r>
            </w:ins>
          </w:p>
        </w:tc>
      </w:tr>
      <w:tr w:rsidR="001908C6" w14:paraId="45ADA4C5"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4AEB42F4" w14:textId="77777777" w:rsidR="001908C6" w:rsidRDefault="001908C6" w:rsidP="006A466B">
            <w:pPr>
              <w:pStyle w:val="TAC"/>
              <w:rPr>
                <w:lang w:eastAsia="zh-CN"/>
              </w:rPr>
            </w:pPr>
            <w:r>
              <w:rPr>
                <w:lang w:eastAsia="zh-CN"/>
              </w:rPr>
              <w:t>In-band blocking</w:t>
            </w:r>
          </w:p>
        </w:tc>
        <w:tc>
          <w:tcPr>
            <w:tcW w:w="1418" w:type="dxa"/>
            <w:tcBorders>
              <w:top w:val="single" w:sz="4" w:space="0" w:color="auto"/>
              <w:left w:val="single" w:sz="4" w:space="0" w:color="auto"/>
              <w:bottom w:val="single" w:sz="4" w:space="0" w:color="auto"/>
              <w:right w:val="single" w:sz="4" w:space="0" w:color="auto"/>
            </w:tcBorders>
          </w:tcPr>
          <w:p w14:paraId="3E746E5F" w14:textId="4D17E950" w:rsidR="001908C6" w:rsidRDefault="001908C6" w:rsidP="006A466B">
            <w:pPr>
              <w:pStyle w:val="TAC"/>
              <w:rPr>
                <w:lang w:val="en-US" w:eastAsia="zh-CN"/>
              </w:rPr>
            </w:pPr>
            <w:del w:id="160" w:author="TL" w:date="2021-03-30T13:52:00Z">
              <w:r w:rsidDel="0047240F">
                <w:rPr>
                  <w:lang w:val="en-US" w:eastAsia="zh-CN"/>
                </w:rPr>
                <w:delText>M</w:delText>
              </w:r>
            </w:del>
          </w:p>
        </w:tc>
        <w:tc>
          <w:tcPr>
            <w:tcW w:w="1419" w:type="dxa"/>
            <w:tcBorders>
              <w:top w:val="single" w:sz="4" w:space="0" w:color="auto"/>
              <w:left w:val="single" w:sz="4" w:space="0" w:color="auto"/>
              <w:bottom w:val="single" w:sz="4" w:space="0" w:color="auto"/>
              <w:right w:val="single" w:sz="4" w:space="0" w:color="auto"/>
            </w:tcBorders>
          </w:tcPr>
          <w:p w14:paraId="13BB034A" w14:textId="295E7D54" w:rsidR="001908C6" w:rsidRDefault="0047240F" w:rsidP="006A466B">
            <w:pPr>
              <w:pStyle w:val="TAC"/>
              <w:rPr>
                <w:lang w:val="en-US" w:eastAsia="zh-CN"/>
              </w:rPr>
            </w:pPr>
            <w:ins w:id="161" w:author="TL" w:date="2021-03-30T13:52:00Z">
              <w:r>
                <w:rPr>
                  <w:lang w:val="en-US" w:eastAsia="zh-CN"/>
                </w:rPr>
                <w:t>M</w:t>
              </w:r>
            </w:ins>
          </w:p>
        </w:tc>
        <w:tc>
          <w:tcPr>
            <w:tcW w:w="5953" w:type="dxa"/>
            <w:tcBorders>
              <w:top w:val="single" w:sz="4" w:space="0" w:color="auto"/>
              <w:left w:val="single" w:sz="4" w:space="0" w:color="auto"/>
              <w:bottom w:val="single" w:sz="4" w:space="0" w:color="auto"/>
              <w:right w:val="single" w:sz="4" w:space="0" w:color="auto"/>
            </w:tcBorders>
          </w:tcPr>
          <w:p w14:paraId="0879DA05" w14:textId="77777777" w:rsidR="001908C6" w:rsidRDefault="001908C6" w:rsidP="006A466B">
            <w:pPr>
              <w:pStyle w:val="TAC"/>
              <w:jc w:val="left"/>
              <w:rPr>
                <w:lang w:val="en-US" w:eastAsia="zh-CN"/>
              </w:rPr>
            </w:pPr>
            <w:ins w:id="162" w:author="TL" w:date="2021-01-29T15:46:00Z">
              <w:r>
                <w:rPr>
                  <w:lang w:val="en-US" w:eastAsia="zh-CN"/>
                </w:rPr>
                <w:t xml:space="preserve">It is sufficient to test </w:t>
              </w:r>
            </w:ins>
            <w:ins w:id="163" w:author="TL" w:date="2021-01-29T15:47:00Z">
              <w:r>
                <w:rPr>
                  <w:lang w:val="en-US" w:eastAsia="zh-CN"/>
                </w:rPr>
                <w:t xml:space="preserve">only </w:t>
              </w:r>
            </w:ins>
            <w:ins w:id="164" w:author="TL" w:date="2021-01-29T15:46:00Z">
              <w:r>
                <w:rPr>
                  <w:lang w:val="en-US" w:eastAsia="zh-CN"/>
                </w:rPr>
                <w:t xml:space="preserve">IAB-MT as CP-OFDM interfering signal has higher PAR and therefore </w:t>
              </w:r>
            </w:ins>
            <w:ins w:id="165" w:author="TL" w:date="2021-01-29T15:47:00Z">
              <w:r>
                <w:rPr>
                  <w:lang w:val="en-US" w:eastAsia="zh-CN"/>
                </w:rPr>
                <w:t>the test case is more challenging</w:t>
              </w:r>
            </w:ins>
          </w:p>
        </w:tc>
      </w:tr>
      <w:tr w:rsidR="0047240F" w14:paraId="567ADB7D" w14:textId="77777777" w:rsidTr="006A466B">
        <w:trPr>
          <w:cantSplit/>
        </w:trPr>
        <w:tc>
          <w:tcPr>
            <w:tcW w:w="1269" w:type="dxa"/>
            <w:tcBorders>
              <w:top w:val="single" w:sz="4" w:space="0" w:color="auto"/>
              <w:left w:val="single" w:sz="4" w:space="0" w:color="auto"/>
              <w:bottom w:val="nil"/>
              <w:right w:val="single" w:sz="4" w:space="0" w:color="auto"/>
            </w:tcBorders>
            <w:hideMark/>
          </w:tcPr>
          <w:p w14:paraId="3196E0D3" w14:textId="77777777" w:rsidR="0047240F" w:rsidRDefault="0047240F" w:rsidP="0047240F">
            <w:pPr>
              <w:pStyle w:val="TAC"/>
              <w:rPr>
                <w:lang w:eastAsia="zh-CN"/>
              </w:rPr>
            </w:pPr>
            <w:r>
              <w:rPr>
                <w:lang w:eastAsia="zh-CN"/>
              </w:rPr>
              <w:t>Out-of-band blocking</w:t>
            </w:r>
          </w:p>
        </w:tc>
        <w:tc>
          <w:tcPr>
            <w:tcW w:w="1418" w:type="dxa"/>
            <w:tcBorders>
              <w:top w:val="single" w:sz="4" w:space="0" w:color="auto"/>
              <w:left w:val="single" w:sz="4" w:space="0" w:color="auto"/>
              <w:bottom w:val="single" w:sz="4" w:space="0" w:color="auto"/>
              <w:right w:val="single" w:sz="4" w:space="0" w:color="auto"/>
            </w:tcBorders>
            <w:hideMark/>
          </w:tcPr>
          <w:p w14:paraId="043BCE88" w14:textId="77777777" w:rsidR="0047240F" w:rsidRDefault="0047240F" w:rsidP="0047240F">
            <w:pPr>
              <w:pStyle w:val="TAC"/>
              <w:rPr>
                <w:lang w:eastAsia="zh-CN"/>
              </w:rPr>
            </w:pPr>
            <w:r>
              <w:rPr>
                <w:lang w:eastAsia="zh-CN"/>
              </w:rPr>
              <w:t>General</w:t>
            </w:r>
            <w:r>
              <w:t xml:space="preserve"> requirement</w:t>
            </w:r>
          </w:p>
        </w:tc>
        <w:tc>
          <w:tcPr>
            <w:tcW w:w="1418" w:type="dxa"/>
            <w:tcBorders>
              <w:top w:val="single" w:sz="4" w:space="0" w:color="auto"/>
              <w:left w:val="single" w:sz="4" w:space="0" w:color="auto"/>
              <w:bottom w:val="single" w:sz="4" w:space="0" w:color="auto"/>
              <w:right w:val="single" w:sz="4" w:space="0" w:color="auto"/>
            </w:tcBorders>
            <w:hideMark/>
          </w:tcPr>
          <w:p w14:paraId="056EDCA6" w14:textId="77777777" w:rsidR="0047240F" w:rsidRDefault="0047240F" w:rsidP="0047240F">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09138A59" w14:textId="77777777" w:rsidR="0047240F" w:rsidRDefault="0047240F" w:rsidP="0047240F">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4DAF3B18" w14:textId="0E6D39A9" w:rsidR="0047240F" w:rsidRDefault="0047240F" w:rsidP="0047240F">
            <w:pPr>
              <w:pStyle w:val="TAC"/>
              <w:jc w:val="left"/>
              <w:rPr>
                <w:lang w:val="en-US" w:eastAsia="zh-CN"/>
              </w:rPr>
            </w:pPr>
            <w:ins w:id="166" w:author="TL" w:date="2021-03-30T13:52:00Z">
              <w:r>
                <w:rPr>
                  <w:lang w:val="en-US" w:eastAsia="zh-CN"/>
                </w:rPr>
                <w:t>It is sufficient to test only IAB-DU as the requirement is the same</w:t>
              </w:r>
            </w:ins>
          </w:p>
        </w:tc>
      </w:tr>
      <w:tr w:rsidR="0047240F" w14:paraId="26D172C7" w14:textId="77777777" w:rsidTr="006A466B">
        <w:trPr>
          <w:cantSplit/>
        </w:trPr>
        <w:tc>
          <w:tcPr>
            <w:tcW w:w="1269" w:type="dxa"/>
            <w:tcBorders>
              <w:top w:val="nil"/>
              <w:left w:val="single" w:sz="4" w:space="0" w:color="auto"/>
              <w:bottom w:val="single" w:sz="4" w:space="0" w:color="auto"/>
              <w:right w:val="single" w:sz="4" w:space="0" w:color="auto"/>
            </w:tcBorders>
          </w:tcPr>
          <w:p w14:paraId="42432719" w14:textId="77777777" w:rsidR="0047240F" w:rsidRDefault="0047240F" w:rsidP="0047240F">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53FB802" w14:textId="77777777" w:rsidR="0047240F" w:rsidRDefault="0047240F" w:rsidP="0047240F">
            <w:pPr>
              <w:pStyle w:val="TAC"/>
              <w:rPr>
                <w:lang w:eastAsia="zh-CN"/>
              </w:rPr>
            </w:pPr>
            <w:r>
              <w:rPr>
                <w:lang w:eastAsia="zh-CN"/>
              </w:rPr>
              <w:t>Co-location with other base stations</w:t>
            </w:r>
          </w:p>
        </w:tc>
        <w:tc>
          <w:tcPr>
            <w:tcW w:w="1418" w:type="dxa"/>
            <w:tcBorders>
              <w:top w:val="single" w:sz="4" w:space="0" w:color="auto"/>
              <w:left w:val="single" w:sz="4" w:space="0" w:color="auto"/>
              <w:bottom w:val="single" w:sz="4" w:space="0" w:color="auto"/>
              <w:right w:val="single" w:sz="4" w:space="0" w:color="auto"/>
            </w:tcBorders>
            <w:hideMark/>
          </w:tcPr>
          <w:p w14:paraId="1882FAF9" w14:textId="77777777" w:rsidR="0047240F" w:rsidRDefault="0047240F" w:rsidP="0047240F">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73E2D88D" w14:textId="77777777" w:rsidR="0047240F" w:rsidRDefault="0047240F" w:rsidP="0047240F">
            <w:pPr>
              <w:pStyle w:val="TAC"/>
              <w:rPr>
                <w:lang w:val="en-US" w:eastAsia="zh-CN"/>
              </w:rPr>
            </w:pPr>
          </w:p>
        </w:tc>
        <w:tc>
          <w:tcPr>
            <w:tcW w:w="5953" w:type="dxa"/>
            <w:tcBorders>
              <w:top w:val="single" w:sz="4" w:space="0" w:color="auto"/>
              <w:left w:val="single" w:sz="4" w:space="0" w:color="auto"/>
              <w:bottom w:val="single" w:sz="4" w:space="0" w:color="auto"/>
              <w:right w:val="single" w:sz="4" w:space="0" w:color="auto"/>
            </w:tcBorders>
          </w:tcPr>
          <w:p w14:paraId="609A9EF8" w14:textId="12765A33" w:rsidR="0047240F" w:rsidRDefault="0047240F" w:rsidP="0047240F">
            <w:pPr>
              <w:pStyle w:val="TAC"/>
              <w:jc w:val="left"/>
              <w:rPr>
                <w:lang w:val="en-US" w:eastAsia="zh-CN"/>
              </w:rPr>
            </w:pPr>
            <w:ins w:id="167" w:author="TL" w:date="2021-03-30T13:52:00Z">
              <w:r>
                <w:rPr>
                  <w:lang w:val="en-US" w:eastAsia="zh-CN"/>
                </w:rPr>
                <w:t>It is sufficient to test only IAB-DU as the requirement is the same</w:t>
              </w:r>
            </w:ins>
          </w:p>
        </w:tc>
      </w:tr>
      <w:tr w:rsidR="0047240F" w:rsidRPr="00BC4494" w14:paraId="25A121F8"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4C2CF83C" w14:textId="77777777" w:rsidR="0047240F" w:rsidRDefault="0047240F" w:rsidP="0047240F">
            <w:pPr>
              <w:pStyle w:val="TAC"/>
              <w:rPr>
                <w:lang w:eastAsia="zh-CN"/>
              </w:rPr>
            </w:pPr>
            <w:r>
              <w:rPr>
                <w:lang w:eastAsia="zh-CN"/>
              </w:rPr>
              <w:t>Receiver spurious emissions</w:t>
            </w:r>
          </w:p>
        </w:tc>
        <w:tc>
          <w:tcPr>
            <w:tcW w:w="1418" w:type="dxa"/>
            <w:tcBorders>
              <w:top w:val="single" w:sz="4" w:space="0" w:color="auto"/>
              <w:left w:val="single" w:sz="4" w:space="0" w:color="auto"/>
              <w:bottom w:val="single" w:sz="4" w:space="0" w:color="auto"/>
              <w:right w:val="single" w:sz="4" w:space="0" w:color="auto"/>
            </w:tcBorders>
          </w:tcPr>
          <w:p w14:paraId="743BFB9F" w14:textId="77777777" w:rsidR="0047240F" w:rsidRDefault="0047240F" w:rsidP="0047240F">
            <w:pPr>
              <w:pStyle w:val="TAC"/>
            </w:pPr>
            <w:r>
              <w:t>M</w:t>
            </w:r>
          </w:p>
        </w:tc>
        <w:tc>
          <w:tcPr>
            <w:tcW w:w="1419" w:type="dxa"/>
            <w:tcBorders>
              <w:top w:val="single" w:sz="4" w:space="0" w:color="auto"/>
              <w:left w:val="single" w:sz="4" w:space="0" w:color="auto"/>
              <w:bottom w:val="single" w:sz="4" w:space="0" w:color="auto"/>
              <w:right w:val="single" w:sz="4" w:space="0" w:color="auto"/>
            </w:tcBorders>
          </w:tcPr>
          <w:p w14:paraId="3C30FD32" w14:textId="77777777" w:rsidR="0047240F" w:rsidRDefault="0047240F" w:rsidP="0047240F">
            <w:pPr>
              <w:pStyle w:val="TAC"/>
            </w:pPr>
          </w:p>
        </w:tc>
        <w:tc>
          <w:tcPr>
            <w:tcW w:w="5953" w:type="dxa"/>
            <w:tcBorders>
              <w:top w:val="single" w:sz="4" w:space="0" w:color="auto"/>
              <w:left w:val="single" w:sz="4" w:space="0" w:color="auto"/>
              <w:bottom w:val="single" w:sz="4" w:space="0" w:color="auto"/>
              <w:right w:val="single" w:sz="4" w:space="0" w:color="auto"/>
            </w:tcBorders>
          </w:tcPr>
          <w:p w14:paraId="3E6E3983" w14:textId="14EA5826" w:rsidR="0047240F" w:rsidRDefault="0047240F" w:rsidP="0047240F">
            <w:pPr>
              <w:pStyle w:val="TAC"/>
              <w:jc w:val="left"/>
            </w:pPr>
            <w:ins w:id="168" w:author="TL" w:date="2021-03-30T13:52:00Z">
              <w:r>
                <w:rPr>
                  <w:lang w:val="en-US" w:eastAsia="zh-CN"/>
                </w:rPr>
                <w:t>It is sufficient to test only IAB-DU as the requirement is the same</w:t>
              </w:r>
            </w:ins>
          </w:p>
        </w:tc>
      </w:tr>
      <w:tr w:rsidR="0047240F" w14:paraId="56D221E5"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31A0F698" w14:textId="77777777" w:rsidR="0047240F" w:rsidRDefault="0047240F" w:rsidP="0047240F">
            <w:pPr>
              <w:pStyle w:val="TAC"/>
              <w:rPr>
                <w:lang w:eastAsia="zh-CN"/>
              </w:rPr>
            </w:pPr>
            <w:r>
              <w:rPr>
                <w:lang w:eastAsia="zh-CN"/>
              </w:rPr>
              <w:t>Receiver intermodulation</w:t>
            </w:r>
          </w:p>
        </w:tc>
        <w:tc>
          <w:tcPr>
            <w:tcW w:w="1418" w:type="dxa"/>
            <w:tcBorders>
              <w:top w:val="single" w:sz="4" w:space="0" w:color="auto"/>
              <w:left w:val="single" w:sz="4" w:space="0" w:color="auto"/>
              <w:bottom w:val="single" w:sz="4" w:space="0" w:color="auto"/>
              <w:right w:val="single" w:sz="4" w:space="0" w:color="auto"/>
            </w:tcBorders>
          </w:tcPr>
          <w:p w14:paraId="0720F459" w14:textId="68C666C9" w:rsidR="0047240F" w:rsidRDefault="0047240F" w:rsidP="0047240F">
            <w:pPr>
              <w:pStyle w:val="TAC"/>
              <w:rPr>
                <w:lang w:val="en-US" w:eastAsia="zh-CN"/>
              </w:rPr>
            </w:pPr>
            <w:del w:id="169" w:author="TL" w:date="2021-03-30T13:53:00Z">
              <w:r w:rsidDel="0047240F">
                <w:rPr>
                  <w:lang w:val="en-US" w:eastAsia="zh-CN"/>
                </w:rPr>
                <w:delText>M</w:delText>
              </w:r>
            </w:del>
          </w:p>
        </w:tc>
        <w:tc>
          <w:tcPr>
            <w:tcW w:w="1419" w:type="dxa"/>
            <w:tcBorders>
              <w:top w:val="single" w:sz="4" w:space="0" w:color="auto"/>
              <w:left w:val="single" w:sz="4" w:space="0" w:color="auto"/>
              <w:bottom w:val="single" w:sz="4" w:space="0" w:color="auto"/>
              <w:right w:val="single" w:sz="4" w:space="0" w:color="auto"/>
            </w:tcBorders>
          </w:tcPr>
          <w:p w14:paraId="164AA69E" w14:textId="1E622A74" w:rsidR="0047240F" w:rsidRPr="0047240F" w:rsidRDefault="0047240F" w:rsidP="0047240F">
            <w:pPr>
              <w:pStyle w:val="TAC"/>
              <w:rPr>
                <w:lang w:val="en-US" w:eastAsia="zh-CN"/>
              </w:rPr>
            </w:pPr>
            <w:ins w:id="170" w:author="TL" w:date="2021-03-30T13:53:00Z">
              <w:r w:rsidRPr="0047240F">
                <w:rPr>
                  <w:lang w:val="en-US" w:eastAsia="zh-CN"/>
                </w:rPr>
                <w:t>M</w:t>
              </w:r>
            </w:ins>
          </w:p>
        </w:tc>
        <w:tc>
          <w:tcPr>
            <w:tcW w:w="5953" w:type="dxa"/>
            <w:tcBorders>
              <w:top w:val="single" w:sz="4" w:space="0" w:color="auto"/>
              <w:left w:val="single" w:sz="4" w:space="0" w:color="auto"/>
              <w:bottom w:val="single" w:sz="4" w:space="0" w:color="auto"/>
              <w:right w:val="single" w:sz="4" w:space="0" w:color="auto"/>
            </w:tcBorders>
          </w:tcPr>
          <w:p w14:paraId="48E6BC49" w14:textId="285DBAFB" w:rsidR="0047240F" w:rsidRDefault="0047240F" w:rsidP="0047240F">
            <w:pPr>
              <w:pStyle w:val="TAC"/>
              <w:jc w:val="left"/>
              <w:rPr>
                <w:lang w:val="en-US" w:eastAsia="zh-CN"/>
              </w:rPr>
            </w:pPr>
            <w:ins w:id="171" w:author="TL" w:date="2021-03-30T13:53:00Z">
              <w:r>
                <w:rPr>
                  <w:lang w:val="en-US" w:eastAsia="zh-CN"/>
                </w:rPr>
                <w:t>It is sufficient to test only IAB-MT as CP-OFDM interfering signal has higher PAR and therefore the test case is more challenging</w:t>
              </w:r>
            </w:ins>
          </w:p>
        </w:tc>
      </w:tr>
      <w:tr w:rsidR="0047240F" w14:paraId="22583783" w14:textId="77777777" w:rsidTr="006A466B">
        <w:trPr>
          <w:cantSplit/>
        </w:trPr>
        <w:tc>
          <w:tcPr>
            <w:tcW w:w="2687" w:type="dxa"/>
            <w:gridSpan w:val="2"/>
            <w:tcBorders>
              <w:top w:val="single" w:sz="4" w:space="0" w:color="auto"/>
              <w:left w:val="single" w:sz="4" w:space="0" w:color="auto"/>
              <w:bottom w:val="single" w:sz="4" w:space="0" w:color="auto"/>
              <w:right w:val="single" w:sz="4" w:space="0" w:color="auto"/>
            </w:tcBorders>
            <w:hideMark/>
          </w:tcPr>
          <w:p w14:paraId="566B452D" w14:textId="77777777" w:rsidR="0047240F" w:rsidRDefault="0047240F" w:rsidP="0047240F">
            <w:pPr>
              <w:pStyle w:val="TAC"/>
              <w:rPr>
                <w:lang w:eastAsia="zh-CN"/>
              </w:rPr>
            </w:pPr>
            <w:r>
              <w:rPr>
                <w:lang w:eastAsia="zh-CN"/>
              </w:rPr>
              <w:t>In-channel selectivity</w:t>
            </w:r>
          </w:p>
        </w:tc>
        <w:tc>
          <w:tcPr>
            <w:tcW w:w="1418" w:type="dxa"/>
            <w:tcBorders>
              <w:top w:val="single" w:sz="4" w:space="0" w:color="auto"/>
              <w:left w:val="single" w:sz="4" w:space="0" w:color="auto"/>
              <w:bottom w:val="single" w:sz="4" w:space="0" w:color="auto"/>
              <w:right w:val="single" w:sz="4" w:space="0" w:color="auto"/>
            </w:tcBorders>
          </w:tcPr>
          <w:p w14:paraId="6C49BA45" w14:textId="77777777" w:rsidR="0047240F" w:rsidRDefault="0047240F" w:rsidP="0047240F">
            <w:pPr>
              <w:pStyle w:val="TAC"/>
              <w:rPr>
                <w:lang w:val="en-US" w:eastAsia="zh-CN"/>
              </w:rPr>
            </w:pPr>
            <w:r>
              <w:rPr>
                <w:lang w:val="en-US" w:eastAsia="zh-CN"/>
              </w:rPr>
              <w:t>M</w:t>
            </w:r>
          </w:p>
        </w:tc>
        <w:tc>
          <w:tcPr>
            <w:tcW w:w="1419" w:type="dxa"/>
            <w:tcBorders>
              <w:top w:val="single" w:sz="4" w:space="0" w:color="auto"/>
              <w:left w:val="single" w:sz="4" w:space="0" w:color="auto"/>
              <w:bottom w:val="single" w:sz="4" w:space="0" w:color="auto"/>
              <w:right w:val="single" w:sz="4" w:space="0" w:color="auto"/>
            </w:tcBorders>
          </w:tcPr>
          <w:p w14:paraId="637BCA9F" w14:textId="77777777" w:rsidR="0047240F" w:rsidRDefault="0047240F" w:rsidP="0047240F">
            <w:pPr>
              <w:pStyle w:val="TAC"/>
              <w:rPr>
                <w:lang w:val="en-US" w:eastAsia="zh-CN"/>
              </w:rPr>
            </w:pPr>
            <w:ins w:id="172" w:author="TL" w:date="2021-01-31T18:26:00Z">
              <w:r>
                <w:rPr>
                  <w:lang w:val="en-US" w:eastAsia="zh-CN"/>
                </w:rPr>
                <w:t>N/A</w:t>
              </w:r>
            </w:ins>
          </w:p>
        </w:tc>
        <w:tc>
          <w:tcPr>
            <w:tcW w:w="5953" w:type="dxa"/>
            <w:tcBorders>
              <w:top w:val="single" w:sz="4" w:space="0" w:color="auto"/>
              <w:left w:val="single" w:sz="4" w:space="0" w:color="auto"/>
              <w:bottom w:val="single" w:sz="4" w:space="0" w:color="auto"/>
              <w:right w:val="single" w:sz="4" w:space="0" w:color="auto"/>
            </w:tcBorders>
          </w:tcPr>
          <w:p w14:paraId="1F1922C9" w14:textId="77777777" w:rsidR="0047240F" w:rsidRDefault="0047240F" w:rsidP="0047240F">
            <w:pPr>
              <w:pStyle w:val="TAC"/>
              <w:jc w:val="left"/>
              <w:rPr>
                <w:lang w:val="en-US" w:eastAsia="zh-CN"/>
              </w:rPr>
            </w:pPr>
            <w:ins w:id="173" w:author="TL" w:date="2021-01-31T18:27:00Z">
              <w:r>
                <w:rPr>
                  <w:lang w:val="en-US" w:eastAsia="zh-CN"/>
                </w:rPr>
                <w:t>Test reduction not possible as requirement is not defined for IAB-MT</w:t>
              </w:r>
            </w:ins>
          </w:p>
        </w:tc>
      </w:tr>
      <w:bookmarkEnd w:id="0"/>
    </w:tbl>
    <w:p w14:paraId="62A12FAC" w14:textId="77777777" w:rsidR="00396652" w:rsidRPr="001908C6" w:rsidRDefault="00396652" w:rsidP="00396652">
      <w:pPr>
        <w:rPr>
          <w:lang w:eastAsia="zh-CN"/>
        </w:rPr>
      </w:pPr>
    </w:p>
    <w:p w14:paraId="4D316EB3" w14:textId="2C953DB8" w:rsidR="007063FD" w:rsidRDefault="00396652" w:rsidP="00D372A5">
      <w:pPr>
        <w:rPr>
          <w:b/>
          <w:bCs/>
          <w:color w:val="000000"/>
          <w:sz w:val="22"/>
          <w:szCs w:val="22"/>
          <w:u w:val="single"/>
          <w:lang w:val="en-US" w:eastAsia="zh-CN"/>
        </w:rPr>
      </w:pPr>
      <w:r w:rsidRPr="00267B2C">
        <w:rPr>
          <w:b/>
          <w:bCs/>
          <w:color w:val="000000"/>
          <w:sz w:val="22"/>
          <w:szCs w:val="22"/>
          <w:u w:val="single"/>
          <w:lang w:val="en-US" w:eastAsia="zh-CN"/>
        </w:rPr>
        <w:t>How to capture reduced test scope to TS</w:t>
      </w:r>
    </w:p>
    <w:p w14:paraId="29D7FA79" w14:textId="1C40900B" w:rsidR="00267B2C" w:rsidRDefault="002E0421" w:rsidP="00D372A5">
      <w:pPr>
        <w:rPr>
          <w:color w:val="000000"/>
          <w:lang w:eastAsia="zh-CN"/>
        </w:rPr>
      </w:pPr>
      <w:r>
        <w:rPr>
          <w:color w:val="000000"/>
          <w:lang w:eastAsia="zh-CN"/>
        </w:rPr>
        <w:t xml:space="preserve">Some options how the </w:t>
      </w:r>
      <w:r w:rsidR="00A962CB">
        <w:rPr>
          <w:color w:val="000000"/>
          <w:lang w:eastAsia="zh-CN"/>
        </w:rPr>
        <w:t xml:space="preserve">test reduction is captured to TS were provided as part of the WF in [1]. In our view none of the options by itself is sufficient </w:t>
      </w:r>
      <w:r w:rsidR="0089669F">
        <w:rPr>
          <w:color w:val="000000"/>
          <w:lang w:eastAsia="zh-CN"/>
        </w:rPr>
        <w:t>to provide the full picture and the achieve clarity and easy readability of the specification. The test reduction would require t</w:t>
      </w:r>
      <w:r w:rsidR="00BA273A">
        <w:rPr>
          <w:color w:val="000000"/>
          <w:lang w:eastAsia="zh-CN"/>
        </w:rPr>
        <w:t xml:space="preserve">o be reflected in the specification </w:t>
      </w:r>
      <w:r w:rsidR="002A22FF">
        <w:rPr>
          <w:color w:val="000000"/>
          <w:lang w:eastAsia="zh-CN"/>
        </w:rPr>
        <w:t>in three different ways</w:t>
      </w:r>
      <w:r w:rsidR="006524CA">
        <w:rPr>
          <w:color w:val="000000"/>
          <w:lang w:eastAsia="zh-CN"/>
        </w:rPr>
        <w:t>.</w:t>
      </w:r>
    </w:p>
    <w:p w14:paraId="5ADF895E" w14:textId="3781B283" w:rsidR="006524CA" w:rsidRDefault="006524CA" w:rsidP="00D372A5">
      <w:pPr>
        <w:rPr>
          <w:color w:val="000000"/>
          <w:lang w:eastAsia="zh-CN"/>
        </w:rPr>
      </w:pPr>
      <w:r>
        <w:rPr>
          <w:color w:val="000000"/>
          <w:lang w:eastAsia="zh-CN"/>
        </w:rPr>
        <w:t xml:space="preserve">Firstly, one new declaration would need to be created to enable manufacturer to declare that RF implementation is either shared for IAB-MT and IAB-DU or </w:t>
      </w:r>
      <w:r w:rsidR="007955BA">
        <w:rPr>
          <w:color w:val="000000"/>
          <w:lang w:eastAsia="zh-CN"/>
        </w:rPr>
        <w:t>the implementations are the same for both, even though the components are not shared.</w:t>
      </w:r>
    </w:p>
    <w:p w14:paraId="6B901CF3" w14:textId="33E6BF0D" w:rsidR="007955BA" w:rsidRDefault="007955BA" w:rsidP="00D372A5">
      <w:pPr>
        <w:rPr>
          <w:color w:val="000000"/>
          <w:lang w:eastAsia="zh-CN"/>
        </w:rPr>
      </w:pPr>
      <w:r>
        <w:rPr>
          <w:color w:val="000000"/>
          <w:lang w:eastAsia="zh-CN"/>
        </w:rPr>
        <w:t xml:space="preserve">Secondly, </w:t>
      </w:r>
      <w:r w:rsidR="00517644">
        <w:rPr>
          <w:color w:val="000000"/>
          <w:lang w:eastAsia="zh-CN"/>
        </w:rPr>
        <w:t xml:space="preserve">as the test reduction is mainly for tested RF channels or </w:t>
      </w:r>
      <w:r w:rsidR="00006B5E">
        <w:rPr>
          <w:color w:val="000000"/>
          <w:lang w:eastAsia="zh-CN"/>
        </w:rPr>
        <w:t>covering</w:t>
      </w:r>
      <w:r w:rsidR="00517644">
        <w:rPr>
          <w:color w:val="000000"/>
          <w:lang w:eastAsia="zh-CN"/>
        </w:rPr>
        <w:t xml:space="preserve"> either IAB-MT or IAB-DU </w:t>
      </w:r>
      <w:r w:rsidR="00006B5E">
        <w:rPr>
          <w:color w:val="000000"/>
          <w:lang w:eastAsia="zh-CN"/>
        </w:rPr>
        <w:t xml:space="preserve">with the other one, </w:t>
      </w:r>
      <w:r>
        <w:rPr>
          <w:color w:val="000000"/>
          <w:lang w:eastAsia="zh-CN"/>
        </w:rPr>
        <w:t xml:space="preserve">the clearest way to capture the </w:t>
      </w:r>
      <w:r w:rsidR="00006B5E">
        <w:rPr>
          <w:color w:val="000000"/>
          <w:lang w:eastAsia="zh-CN"/>
        </w:rPr>
        <w:t xml:space="preserve">reduction scope is in the initial conditions of each tests. Initial conditions </w:t>
      </w:r>
      <w:r w:rsidR="00382EAD">
        <w:rPr>
          <w:color w:val="000000"/>
          <w:lang w:eastAsia="zh-CN"/>
        </w:rPr>
        <w:t xml:space="preserve">clause </w:t>
      </w:r>
      <w:r w:rsidR="00006B5E">
        <w:rPr>
          <w:color w:val="000000"/>
          <w:lang w:eastAsia="zh-CN"/>
        </w:rPr>
        <w:t>can include</w:t>
      </w:r>
      <w:r w:rsidR="00382EAD">
        <w:rPr>
          <w:color w:val="000000"/>
          <w:lang w:eastAsia="zh-CN"/>
        </w:rPr>
        <w:t xml:space="preserve"> a separate description what is the test scope in case test reduction is applied.</w:t>
      </w:r>
    </w:p>
    <w:p w14:paraId="41327AF5" w14:textId="09707661" w:rsidR="00034CE5" w:rsidRDefault="00034CE5" w:rsidP="00D372A5">
      <w:pPr>
        <w:rPr>
          <w:color w:val="000000"/>
          <w:lang w:eastAsia="zh-CN"/>
        </w:rPr>
      </w:pPr>
      <w:r>
        <w:rPr>
          <w:color w:val="000000"/>
          <w:lang w:eastAsia="zh-CN"/>
        </w:rPr>
        <w:t>Thirdly, with only the initial conditions the impact of test reduction would be scattered around the specification</w:t>
      </w:r>
      <w:r w:rsidR="002614D4">
        <w:rPr>
          <w:color w:val="000000"/>
          <w:lang w:eastAsia="zh-CN"/>
        </w:rPr>
        <w:t>. Therefore, it is beneficial to provide a summary of the scope within clause 4 of the specification, in similar style that e.g.</w:t>
      </w:r>
      <w:r w:rsidR="00970779">
        <w:rPr>
          <w:color w:val="000000"/>
          <w:lang w:eastAsia="zh-CN"/>
        </w:rPr>
        <w:t xml:space="preserve"> requirement set applicability is summarized.</w:t>
      </w:r>
      <w:r w:rsidR="002614D4">
        <w:rPr>
          <w:color w:val="000000"/>
          <w:lang w:eastAsia="zh-CN"/>
        </w:rPr>
        <w:t xml:space="preserve"> </w:t>
      </w:r>
    </w:p>
    <w:p w14:paraId="392333F1" w14:textId="77777777" w:rsidR="00D427B5" w:rsidRDefault="00D427B5" w:rsidP="00D427B5">
      <w:pPr>
        <w:rPr>
          <w:b/>
          <w:bCs/>
          <w:lang w:val="sv-SE" w:eastAsia="zh-CN"/>
        </w:rPr>
      </w:pPr>
      <w:proofErr w:type="spellStart"/>
      <w:r w:rsidRPr="00055E0F">
        <w:rPr>
          <w:b/>
          <w:bCs/>
          <w:lang w:val="sv-SE" w:eastAsia="zh-CN"/>
        </w:rPr>
        <w:t>Proposal</w:t>
      </w:r>
      <w:proofErr w:type="spellEnd"/>
      <w:r w:rsidRPr="00055E0F">
        <w:rPr>
          <w:b/>
          <w:bCs/>
          <w:lang w:val="sv-SE" w:eastAsia="zh-CN"/>
        </w:rPr>
        <w:t xml:space="preserve"> </w:t>
      </w:r>
      <w:r>
        <w:rPr>
          <w:b/>
          <w:bCs/>
          <w:lang w:val="sv-SE" w:eastAsia="zh-CN"/>
        </w:rPr>
        <w:t>3</w:t>
      </w:r>
      <w:r w:rsidRPr="00055E0F">
        <w:rPr>
          <w:b/>
          <w:bCs/>
          <w:lang w:val="sv-SE" w:eastAsia="zh-CN"/>
        </w:rPr>
        <w:t xml:space="preserve">: </w:t>
      </w:r>
      <w:proofErr w:type="spellStart"/>
      <w:r>
        <w:rPr>
          <w:b/>
          <w:bCs/>
          <w:lang w:val="sv-SE" w:eastAsia="zh-CN"/>
        </w:rPr>
        <w:t>One</w:t>
      </w:r>
      <w:proofErr w:type="spellEnd"/>
      <w:r>
        <w:rPr>
          <w:b/>
          <w:bCs/>
          <w:lang w:val="sv-SE" w:eastAsia="zh-CN"/>
        </w:rPr>
        <w:t xml:space="preserve"> new </w:t>
      </w:r>
      <w:proofErr w:type="spellStart"/>
      <w:r>
        <w:rPr>
          <w:b/>
          <w:bCs/>
          <w:lang w:val="sv-SE" w:eastAsia="zh-CN"/>
        </w:rPr>
        <w:t>declaration</w:t>
      </w:r>
      <w:proofErr w:type="spellEnd"/>
      <w:r>
        <w:rPr>
          <w:b/>
          <w:bCs/>
          <w:lang w:val="sv-SE" w:eastAsia="zh-CN"/>
        </w:rPr>
        <w:t xml:space="preserve"> is </w:t>
      </w:r>
      <w:proofErr w:type="spellStart"/>
      <w:r>
        <w:rPr>
          <w:b/>
          <w:bCs/>
          <w:lang w:val="sv-SE" w:eastAsia="zh-CN"/>
        </w:rPr>
        <w:t>sufficient</w:t>
      </w:r>
      <w:proofErr w:type="spellEnd"/>
      <w:r>
        <w:rPr>
          <w:b/>
          <w:bCs/>
          <w:lang w:val="sv-SE" w:eastAsia="zh-CN"/>
        </w:rPr>
        <w:t xml:space="preserve"> to </w:t>
      </w:r>
      <w:proofErr w:type="spellStart"/>
      <w:r>
        <w:rPr>
          <w:b/>
          <w:bCs/>
          <w:lang w:val="sv-SE" w:eastAsia="zh-CN"/>
        </w:rPr>
        <w:t>state</w:t>
      </w:r>
      <w:proofErr w:type="spellEnd"/>
      <w:r>
        <w:rPr>
          <w:b/>
          <w:bCs/>
          <w:lang w:val="sv-SE" w:eastAsia="zh-CN"/>
        </w:rPr>
        <w:t xml:space="preserve"> RF implementation is </w:t>
      </w:r>
      <w:proofErr w:type="spellStart"/>
      <w:r>
        <w:rPr>
          <w:b/>
          <w:bCs/>
          <w:lang w:val="sv-SE" w:eastAsia="zh-CN"/>
        </w:rPr>
        <w:t>shared</w:t>
      </w:r>
      <w:proofErr w:type="spellEnd"/>
      <w:r>
        <w:rPr>
          <w:b/>
          <w:bCs/>
          <w:lang w:val="sv-SE" w:eastAsia="zh-CN"/>
        </w:rPr>
        <w:t xml:space="preserve"> or the same for IAB-DU and IAB-MT</w:t>
      </w:r>
    </w:p>
    <w:p w14:paraId="168C6584" w14:textId="77777777" w:rsidR="00D427B5" w:rsidRPr="00055E0F" w:rsidRDefault="00D427B5" w:rsidP="00D427B5">
      <w:pPr>
        <w:rPr>
          <w:b/>
          <w:bCs/>
          <w:lang w:val="sv-SE" w:eastAsia="zh-CN"/>
        </w:rPr>
      </w:pPr>
      <w:proofErr w:type="spellStart"/>
      <w:r w:rsidRPr="30105471">
        <w:rPr>
          <w:b/>
          <w:bCs/>
          <w:lang w:val="sv-SE" w:eastAsia="zh-CN"/>
        </w:rPr>
        <w:lastRenderedPageBreak/>
        <w:t>Proposal</w:t>
      </w:r>
      <w:proofErr w:type="spellEnd"/>
      <w:r w:rsidRPr="30105471">
        <w:rPr>
          <w:b/>
          <w:bCs/>
          <w:lang w:val="sv-SE" w:eastAsia="zh-CN"/>
        </w:rPr>
        <w:t xml:space="preserve"> 4: </w:t>
      </w:r>
      <w:proofErr w:type="spellStart"/>
      <w:r w:rsidRPr="30105471">
        <w:rPr>
          <w:b/>
          <w:bCs/>
          <w:lang w:val="sv-SE" w:eastAsia="zh-CN"/>
        </w:rPr>
        <w:t>Capture</w:t>
      </w:r>
      <w:proofErr w:type="spellEnd"/>
      <w:r w:rsidRPr="30105471">
        <w:rPr>
          <w:b/>
          <w:bCs/>
          <w:lang w:val="sv-SE" w:eastAsia="zh-CN"/>
        </w:rPr>
        <w:t xml:space="preserve"> the </w:t>
      </w:r>
      <w:proofErr w:type="spellStart"/>
      <w:r w:rsidRPr="30105471">
        <w:rPr>
          <w:b/>
          <w:bCs/>
          <w:lang w:val="sv-SE" w:eastAsia="zh-CN"/>
        </w:rPr>
        <w:t>reduced</w:t>
      </w:r>
      <w:proofErr w:type="spellEnd"/>
      <w:r w:rsidRPr="30105471">
        <w:rPr>
          <w:b/>
          <w:bCs/>
          <w:lang w:val="sv-SE" w:eastAsia="zh-CN"/>
        </w:rPr>
        <w:t xml:space="preserve"> test </w:t>
      </w:r>
      <w:proofErr w:type="spellStart"/>
      <w:r w:rsidRPr="30105471">
        <w:rPr>
          <w:b/>
          <w:bCs/>
          <w:lang w:val="sv-SE" w:eastAsia="zh-CN"/>
        </w:rPr>
        <w:t>scope</w:t>
      </w:r>
      <w:proofErr w:type="spellEnd"/>
      <w:r w:rsidRPr="30105471">
        <w:rPr>
          <w:b/>
          <w:bCs/>
          <w:lang w:val="sv-SE" w:eastAsia="zh-CN"/>
        </w:rPr>
        <w:t xml:space="preserve"> as a </w:t>
      </w:r>
      <w:proofErr w:type="spellStart"/>
      <w:r w:rsidRPr="30105471">
        <w:rPr>
          <w:b/>
          <w:bCs/>
          <w:lang w:val="sv-SE" w:eastAsia="zh-CN"/>
        </w:rPr>
        <w:t>section</w:t>
      </w:r>
      <w:proofErr w:type="spellEnd"/>
      <w:r w:rsidRPr="30105471">
        <w:rPr>
          <w:b/>
          <w:bCs/>
          <w:lang w:val="sv-SE" w:eastAsia="zh-CN"/>
        </w:rPr>
        <w:t xml:space="preserve"> </w:t>
      </w:r>
      <w:proofErr w:type="spellStart"/>
      <w:r w:rsidRPr="30105471">
        <w:rPr>
          <w:b/>
          <w:bCs/>
          <w:lang w:val="sv-SE" w:eastAsia="zh-CN"/>
        </w:rPr>
        <w:t>within</w:t>
      </w:r>
      <w:proofErr w:type="spellEnd"/>
      <w:r w:rsidRPr="30105471">
        <w:rPr>
          <w:b/>
          <w:bCs/>
          <w:lang w:val="sv-SE" w:eastAsia="zh-CN"/>
        </w:rPr>
        <w:t xml:space="preserve"> initial </w:t>
      </w:r>
      <w:proofErr w:type="spellStart"/>
      <w:r w:rsidRPr="30105471">
        <w:rPr>
          <w:b/>
          <w:bCs/>
          <w:lang w:val="sv-SE" w:eastAsia="zh-CN"/>
        </w:rPr>
        <w:t>conditions</w:t>
      </w:r>
      <w:proofErr w:type="spellEnd"/>
      <w:r w:rsidRPr="30105471">
        <w:rPr>
          <w:b/>
          <w:bCs/>
          <w:lang w:val="sv-SE" w:eastAsia="zh-CN"/>
        </w:rPr>
        <w:t xml:space="preserve"> </w:t>
      </w:r>
      <w:proofErr w:type="spellStart"/>
      <w:r w:rsidRPr="30105471">
        <w:rPr>
          <w:b/>
          <w:bCs/>
          <w:lang w:val="sv-SE" w:eastAsia="zh-CN"/>
        </w:rPr>
        <w:t>of</w:t>
      </w:r>
      <w:proofErr w:type="spellEnd"/>
      <w:r w:rsidRPr="30105471">
        <w:rPr>
          <w:b/>
          <w:bCs/>
          <w:lang w:val="sv-SE" w:eastAsia="zh-CN"/>
        </w:rPr>
        <w:t xml:space="preserve"> </w:t>
      </w:r>
      <w:proofErr w:type="spellStart"/>
      <w:r w:rsidRPr="30105471">
        <w:rPr>
          <w:b/>
          <w:bCs/>
          <w:lang w:val="sv-SE" w:eastAsia="zh-CN"/>
        </w:rPr>
        <w:t>each</w:t>
      </w:r>
      <w:proofErr w:type="spellEnd"/>
      <w:r w:rsidRPr="30105471">
        <w:rPr>
          <w:b/>
          <w:bCs/>
          <w:lang w:val="sv-SE" w:eastAsia="zh-CN"/>
        </w:rPr>
        <w:t xml:space="preserve"> tests, and </w:t>
      </w:r>
      <w:proofErr w:type="spellStart"/>
      <w:r w:rsidRPr="30105471">
        <w:rPr>
          <w:b/>
          <w:bCs/>
          <w:lang w:val="sv-SE" w:eastAsia="zh-CN"/>
        </w:rPr>
        <w:t>additional</w:t>
      </w:r>
      <w:proofErr w:type="spellEnd"/>
      <w:r w:rsidRPr="30105471">
        <w:rPr>
          <w:b/>
          <w:bCs/>
          <w:lang w:val="sv-SE" w:eastAsia="zh-CN"/>
        </w:rPr>
        <w:t xml:space="preserve"> </w:t>
      </w:r>
      <w:proofErr w:type="spellStart"/>
      <w:r w:rsidRPr="30105471">
        <w:rPr>
          <w:b/>
          <w:bCs/>
          <w:lang w:val="sv-SE" w:eastAsia="zh-CN"/>
        </w:rPr>
        <w:t>provide</w:t>
      </w:r>
      <w:proofErr w:type="spellEnd"/>
      <w:r w:rsidRPr="30105471">
        <w:rPr>
          <w:b/>
          <w:bCs/>
          <w:lang w:val="sv-SE" w:eastAsia="zh-CN"/>
        </w:rPr>
        <w:t xml:space="preserve"> </w:t>
      </w:r>
      <w:proofErr w:type="spellStart"/>
      <w:r w:rsidRPr="30105471">
        <w:rPr>
          <w:b/>
          <w:bCs/>
          <w:lang w:val="sv-SE" w:eastAsia="zh-CN"/>
        </w:rPr>
        <w:t>overview</w:t>
      </w:r>
      <w:proofErr w:type="spellEnd"/>
      <w:r w:rsidRPr="30105471">
        <w:rPr>
          <w:b/>
          <w:bCs/>
          <w:lang w:val="sv-SE" w:eastAsia="zh-CN"/>
        </w:rPr>
        <w:t xml:space="preserve"> </w:t>
      </w:r>
      <w:proofErr w:type="spellStart"/>
      <w:r w:rsidRPr="30105471">
        <w:rPr>
          <w:b/>
          <w:bCs/>
          <w:lang w:val="sv-SE" w:eastAsia="zh-CN"/>
        </w:rPr>
        <w:t>of</w:t>
      </w:r>
      <w:proofErr w:type="spellEnd"/>
      <w:r w:rsidRPr="30105471">
        <w:rPr>
          <w:b/>
          <w:bCs/>
          <w:lang w:val="sv-SE" w:eastAsia="zh-CN"/>
        </w:rPr>
        <w:t xml:space="preserve"> the test </w:t>
      </w:r>
      <w:proofErr w:type="spellStart"/>
      <w:r w:rsidRPr="30105471">
        <w:rPr>
          <w:b/>
          <w:bCs/>
          <w:lang w:val="sv-SE" w:eastAsia="zh-CN"/>
        </w:rPr>
        <w:t>scope</w:t>
      </w:r>
      <w:proofErr w:type="spellEnd"/>
      <w:r w:rsidRPr="30105471">
        <w:rPr>
          <w:b/>
          <w:bCs/>
          <w:lang w:val="sv-SE" w:eastAsia="zh-CN"/>
        </w:rPr>
        <w:t xml:space="preserve"> in </w:t>
      </w:r>
      <w:proofErr w:type="spellStart"/>
      <w:r w:rsidRPr="30105471">
        <w:rPr>
          <w:b/>
          <w:bCs/>
          <w:lang w:val="sv-SE" w:eastAsia="zh-CN"/>
        </w:rPr>
        <w:t>summary</w:t>
      </w:r>
      <w:proofErr w:type="spellEnd"/>
      <w:r w:rsidRPr="30105471">
        <w:rPr>
          <w:b/>
          <w:bCs/>
          <w:lang w:val="sv-SE" w:eastAsia="zh-CN"/>
        </w:rPr>
        <w:t xml:space="preserve"> </w:t>
      </w:r>
      <w:proofErr w:type="spellStart"/>
      <w:r w:rsidRPr="30105471">
        <w:rPr>
          <w:b/>
          <w:bCs/>
          <w:lang w:val="sv-SE" w:eastAsia="zh-CN"/>
        </w:rPr>
        <w:t>tables</w:t>
      </w:r>
      <w:proofErr w:type="spellEnd"/>
      <w:r w:rsidRPr="30105471">
        <w:rPr>
          <w:b/>
          <w:bCs/>
          <w:lang w:val="sv-SE" w:eastAsia="zh-CN"/>
        </w:rPr>
        <w:t xml:space="preserve"> </w:t>
      </w:r>
      <w:proofErr w:type="spellStart"/>
      <w:r w:rsidRPr="30105471">
        <w:rPr>
          <w:b/>
          <w:bCs/>
          <w:lang w:val="sv-SE" w:eastAsia="zh-CN"/>
        </w:rPr>
        <w:t>within</w:t>
      </w:r>
      <w:proofErr w:type="spellEnd"/>
      <w:r w:rsidRPr="30105471">
        <w:rPr>
          <w:b/>
          <w:bCs/>
          <w:lang w:val="sv-SE" w:eastAsia="zh-CN"/>
        </w:rPr>
        <w:t xml:space="preserve"> </w:t>
      </w:r>
      <w:proofErr w:type="spellStart"/>
      <w:r w:rsidRPr="30105471">
        <w:rPr>
          <w:b/>
          <w:bCs/>
          <w:lang w:val="sv-SE" w:eastAsia="zh-CN"/>
        </w:rPr>
        <w:t>clause</w:t>
      </w:r>
      <w:proofErr w:type="spellEnd"/>
      <w:r w:rsidRPr="30105471">
        <w:rPr>
          <w:b/>
          <w:bCs/>
          <w:lang w:val="sv-SE" w:eastAsia="zh-CN"/>
        </w:rPr>
        <w:t xml:space="preserve"> 4 </w:t>
      </w:r>
      <w:proofErr w:type="spellStart"/>
      <w:r w:rsidRPr="30105471">
        <w:rPr>
          <w:b/>
          <w:bCs/>
          <w:lang w:val="sv-SE" w:eastAsia="zh-CN"/>
        </w:rPr>
        <w:t>of</w:t>
      </w:r>
      <w:proofErr w:type="spellEnd"/>
      <w:r w:rsidRPr="30105471">
        <w:rPr>
          <w:b/>
          <w:bCs/>
          <w:lang w:val="sv-SE" w:eastAsia="zh-CN"/>
        </w:rPr>
        <w:t xml:space="preserve"> the </w:t>
      </w:r>
      <w:proofErr w:type="spellStart"/>
      <w:r w:rsidRPr="30105471">
        <w:rPr>
          <w:b/>
          <w:bCs/>
          <w:lang w:val="sv-SE" w:eastAsia="zh-CN"/>
        </w:rPr>
        <w:t>conformance</w:t>
      </w:r>
      <w:proofErr w:type="spellEnd"/>
      <w:r w:rsidRPr="30105471">
        <w:rPr>
          <w:b/>
          <w:bCs/>
          <w:lang w:val="sv-SE" w:eastAsia="zh-CN"/>
        </w:rPr>
        <w:t xml:space="preserve"> </w:t>
      </w:r>
      <w:proofErr w:type="spellStart"/>
      <w:r w:rsidRPr="30105471">
        <w:rPr>
          <w:b/>
          <w:bCs/>
          <w:lang w:val="sv-SE" w:eastAsia="zh-CN"/>
        </w:rPr>
        <w:t>specifications</w:t>
      </w:r>
      <w:proofErr w:type="spellEnd"/>
      <w:r w:rsidRPr="30105471">
        <w:rPr>
          <w:b/>
          <w:bCs/>
          <w:lang w:val="sv-SE" w:eastAsia="zh-CN"/>
        </w:rPr>
        <w:t>.</w:t>
      </w:r>
    </w:p>
    <w:p w14:paraId="365D9C32" w14:textId="0A8AD6CA" w:rsidR="00D427B5" w:rsidRPr="00D427B5" w:rsidRDefault="6F7EEC6D" w:rsidP="30105471">
      <w:pPr>
        <w:rPr>
          <w:b/>
          <w:bCs/>
          <w:lang w:val="sv-SE" w:eastAsia="zh-CN"/>
        </w:rPr>
      </w:pPr>
      <w:r w:rsidRPr="30105471">
        <w:rPr>
          <w:lang w:val="sv-SE" w:eastAsia="zh-CN"/>
        </w:rPr>
        <w:t xml:space="preserve">An </w:t>
      </w:r>
      <w:proofErr w:type="spellStart"/>
      <w:r w:rsidRPr="30105471">
        <w:rPr>
          <w:lang w:val="sv-SE" w:eastAsia="zh-CN"/>
        </w:rPr>
        <w:t>example</w:t>
      </w:r>
      <w:proofErr w:type="spellEnd"/>
      <w:r w:rsidRPr="30105471">
        <w:rPr>
          <w:lang w:val="sv-SE" w:eastAsia="zh-CN"/>
        </w:rPr>
        <w:t xml:space="preserve"> </w:t>
      </w:r>
      <w:proofErr w:type="spellStart"/>
      <w:r w:rsidRPr="30105471">
        <w:rPr>
          <w:lang w:val="sv-SE" w:eastAsia="zh-CN"/>
        </w:rPr>
        <w:t>how</w:t>
      </w:r>
      <w:proofErr w:type="spellEnd"/>
      <w:r w:rsidRPr="30105471">
        <w:rPr>
          <w:lang w:val="sv-SE" w:eastAsia="zh-CN"/>
        </w:rPr>
        <w:t xml:space="preserve"> the initial </w:t>
      </w:r>
      <w:proofErr w:type="spellStart"/>
      <w:r w:rsidRPr="30105471">
        <w:rPr>
          <w:lang w:val="sv-SE" w:eastAsia="zh-CN"/>
        </w:rPr>
        <w:t>conditions</w:t>
      </w:r>
      <w:proofErr w:type="spellEnd"/>
      <w:r w:rsidRPr="30105471">
        <w:rPr>
          <w:lang w:val="sv-SE" w:eastAsia="zh-CN"/>
        </w:rPr>
        <w:t xml:space="preserve"> </w:t>
      </w:r>
      <w:proofErr w:type="spellStart"/>
      <w:r w:rsidRPr="30105471">
        <w:rPr>
          <w:lang w:val="sv-SE" w:eastAsia="zh-CN"/>
        </w:rPr>
        <w:t>section</w:t>
      </w:r>
      <w:proofErr w:type="spellEnd"/>
      <w:r w:rsidRPr="30105471">
        <w:rPr>
          <w:lang w:val="sv-SE" w:eastAsia="zh-CN"/>
        </w:rPr>
        <w:t xml:space="preserve"> </w:t>
      </w:r>
      <w:proofErr w:type="spellStart"/>
      <w:r w:rsidRPr="30105471">
        <w:rPr>
          <w:lang w:val="sv-SE" w:eastAsia="zh-CN"/>
        </w:rPr>
        <w:t>could</w:t>
      </w:r>
      <w:proofErr w:type="spellEnd"/>
      <w:r w:rsidRPr="30105471">
        <w:rPr>
          <w:lang w:val="sv-SE" w:eastAsia="zh-CN"/>
        </w:rPr>
        <w:t xml:space="preserve"> look like is </w:t>
      </w:r>
      <w:proofErr w:type="spellStart"/>
      <w:r w:rsidRPr="30105471">
        <w:rPr>
          <w:lang w:val="sv-SE" w:eastAsia="zh-CN"/>
        </w:rPr>
        <w:t>provided</w:t>
      </w:r>
      <w:proofErr w:type="spellEnd"/>
      <w:r w:rsidRPr="30105471">
        <w:rPr>
          <w:lang w:val="sv-SE" w:eastAsia="zh-CN"/>
        </w:rPr>
        <w:t xml:space="preserve"> </w:t>
      </w:r>
      <w:proofErr w:type="spellStart"/>
      <w:r w:rsidRPr="30105471">
        <w:rPr>
          <w:lang w:val="sv-SE" w:eastAsia="zh-CN"/>
        </w:rPr>
        <w:t>below</w:t>
      </w:r>
      <w:proofErr w:type="spellEnd"/>
      <w:r w:rsidRPr="30105471">
        <w:rPr>
          <w:lang w:val="sv-SE" w:eastAsia="zh-CN"/>
        </w:rPr>
        <w:t>:</w:t>
      </w:r>
    </w:p>
    <w:p w14:paraId="1CAE2065" w14:textId="3CE84AD0" w:rsidR="00D427B5" w:rsidRPr="00D427B5" w:rsidRDefault="748CB64A" w:rsidP="30105471">
      <w:pPr>
        <w:pStyle w:val="Heading4"/>
        <w:numPr>
          <w:ilvl w:val="3"/>
          <w:numId w:val="0"/>
        </w:numPr>
      </w:pPr>
      <w:r w:rsidRPr="30105471">
        <w:rPr>
          <w:rFonts w:eastAsia="Arial" w:cs="Arial"/>
          <w:szCs w:val="24"/>
          <w:lang w:val="en-GB"/>
        </w:rPr>
        <w:t>Initial conditions</w:t>
      </w:r>
    </w:p>
    <w:p w14:paraId="491DA5C4" w14:textId="0FC38239" w:rsidR="00D427B5" w:rsidRPr="00D427B5" w:rsidRDefault="748CB64A" w:rsidP="00D372A5">
      <w:r w:rsidRPr="30105471">
        <w:rPr>
          <w:rFonts w:eastAsia="Times New Roman"/>
        </w:rPr>
        <w:t>Test environment:</w:t>
      </w:r>
    </w:p>
    <w:p w14:paraId="64F6BA9B" w14:textId="24AB068A" w:rsidR="00D427B5" w:rsidRPr="00D427B5" w:rsidRDefault="748CB64A" w:rsidP="30105471">
      <w:pPr>
        <w:ind w:left="284" w:hanging="284"/>
      </w:pPr>
      <w:r w:rsidRPr="30105471">
        <w:rPr>
          <w:rFonts w:eastAsia="Times New Roman"/>
          <w:lang w:val="en-US"/>
        </w:rPr>
        <w:t>-</w:t>
      </w:r>
      <w:r w:rsidR="00D427B5">
        <w:tab/>
      </w:r>
      <w:r w:rsidRPr="30105471">
        <w:rPr>
          <w:rFonts w:eastAsia="Times New Roman"/>
          <w:lang w:val="en-US"/>
        </w:rPr>
        <w:t>Normal, see annex B.2,</w:t>
      </w:r>
    </w:p>
    <w:p w14:paraId="209E5B8C" w14:textId="06D9429E" w:rsidR="00D427B5" w:rsidRPr="00D427B5" w:rsidRDefault="748CB64A" w:rsidP="00D372A5">
      <w:r w:rsidRPr="30105471">
        <w:rPr>
          <w:rFonts w:eastAsia="Times New Roman"/>
        </w:rPr>
        <w:t xml:space="preserve">In case test reduction is applicable, RF channels to be tested for: </w:t>
      </w:r>
    </w:p>
    <w:p w14:paraId="5ACD1B87" w14:textId="5730EE2F" w:rsidR="00D427B5" w:rsidRPr="00D427B5" w:rsidRDefault="748CB64A" w:rsidP="30105471">
      <w:pPr>
        <w:pStyle w:val="ListParagraph"/>
        <w:numPr>
          <w:ilvl w:val="0"/>
          <w:numId w:val="1"/>
        </w:numPr>
        <w:ind w:firstLine="400"/>
        <w:rPr>
          <w:rFonts w:eastAsia="Times New Roman"/>
        </w:rPr>
      </w:pPr>
      <w:r w:rsidRPr="30105471">
        <w:rPr>
          <w:rFonts w:eastAsia="Times New Roman"/>
        </w:rPr>
        <w:t>IAB-DU: B, T</w:t>
      </w:r>
    </w:p>
    <w:p w14:paraId="5B7A3491" w14:textId="020633B8" w:rsidR="00D427B5" w:rsidRPr="00D427B5" w:rsidRDefault="748CB64A" w:rsidP="30105471">
      <w:pPr>
        <w:pStyle w:val="ListParagraph"/>
        <w:numPr>
          <w:ilvl w:val="0"/>
          <w:numId w:val="1"/>
        </w:numPr>
        <w:ind w:firstLine="400"/>
        <w:rPr>
          <w:rFonts w:eastAsia="Times New Roman"/>
        </w:rPr>
      </w:pPr>
      <w:r w:rsidRPr="30105471">
        <w:rPr>
          <w:rFonts w:eastAsia="Times New Roman"/>
        </w:rPr>
        <w:t>IAB-MT: M.</w:t>
      </w:r>
    </w:p>
    <w:p w14:paraId="1FFE4B64" w14:textId="6DB453DA" w:rsidR="00D427B5" w:rsidRPr="00D427B5" w:rsidRDefault="748CB64A" w:rsidP="00D372A5">
      <w:r w:rsidRPr="30105471">
        <w:rPr>
          <w:rFonts w:eastAsia="Times New Roman"/>
        </w:rPr>
        <w:t>Otherwise, RF channels to be tested for single carrier: B, M and T; see clause 4.9.1</w:t>
      </w:r>
    </w:p>
    <w:p w14:paraId="1C49640D" w14:textId="715060DA" w:rsidR="00D427B5" w:rsidRPr="00D427B5" w:rsidRDefault="748CB64A" w:rsidP="30105471">
      <w:pPr>
        <w:ind w:left="3120" w:hanging="3120"/>
      </w:pPr>
      <w:r w:rsidRPr="30105471">
        <w:rPr>
          <w:rFonts w:eastAsia="Times New Roman"/>
        </w:rPr>
        <w:t xml:space="preserve">In case test reduction is applicable, </w:t>
      </w:r>
      <w:r w:rsidRPr="30105471">
        <w:rPr>
          <w:rFonts w:eastAsia="Times New Roman"/>
          <w:i/>
          <w:iCs/>
        </w:rPr>
        <w:t>RF Bandwidth</w:t>
      </w:r>
      <w:r w:rsidRPr="30105471">
        <w:rPr>
          <w:rFonts w:eastAsia="Times New Roman"/>
        </w:rPr>
        <w:t xml:space="preserve"> positions to be tested for multi-carrier and/or CA for:</w:t>
      </w:r>
    </w:p>
    <w:p w14:paraId="3A2FF7BF" w14:textId="1C4541EB" w:rsidR="00D427B5" w:rsidRPr="00D427B5" w:rsidRDefault="748CB64A" w:rsidP="30105471">
      <w:pPr>
        <w:pStyle w:val="ListParagraph"/>
        <w:numPr>
          <w:ilvl w:val="0"/>
          <w:numId w:val="1"/>
        </w:numPr>
        <w:ind w:firstLine="400"/>
        <w:rPr>
          <w:rFonts w:eastAsia="Times New Roman"/>
        </w:rPr>
      </w:pPr>
      <w:r w:rsidRPr="30105471">
        <w:rPr>
          <w:rFonts w:eastAsia="Times New Roman"/>
        </w:rPr>
        <w:t>IAB-DU: B</w:t>
      </w:r>
      <w:r w:rsidRPr="30105471">
        <w:rPr>
          <w:rFonts w:eastAsia="Times New Roman"/>
          <w:vertAlign w:val="subscript"/>
        </w:rPr>
        <w:t xml:space="preserve">RFBW, </w:t>
      </w:r>
      <w:r w:rsidRPr="30105471">
        <w:rPr>
          <w:rFonts w:eastAsia="Times New Roman"/>
        </w:rPr>
        <w:t>T</w:t>
      </w:r>
      <w:r w:rsidRPr="30105471">
        <w:rPr>
          <w:rFonts w:eastAsia="Times New Roman"/>
          <w:vertAlign w:val="subscript"/>
        </w:rPr>
        <w:t>RFBW</w:t>
      </w:r>
      <w:r w:rsidRPr="30105471">
        <w:rPr>
          <w:rFonts w:eastAsia="Times New Roman"/>
        </w:rPr>
        <w:t xml:space="preserve"> for </w:t>
      </w:r>
      <w:r w:rsidRPr="30105471">
        <w:rPr>
          <w:rFonts w:eastAsia="Times New Roman"/>
          <w:i/>
          <w:iCs/>
        </w:rPr>
        <w:t>single-band connector(s)</w:t>
      </w:r>
      <w:r w:rsidRPr="30105471">
        <w:rPr>
          <w:rFonts w:eastAsia="Times New Roman"/>
        </w:rPr>
        <w:t>, see clause 4.9.1.</w:t>
      </w:r>
    </w:p>
    <w:p w14:paraId="395B1438" w14:textId="19A553EE" w:rsidR="00D427B5" w:rsidRPr="00D427B5" w:rsidRDefault="748CB64A" w:rsidP="30105471">
      <w:pPr>
        <w:pStyle w:val="ListParagraph"/>
        <w:numPr>
          <w:ilvl w:val="0"/>
          <w:numId w:val="1"/>
        </w:numPr>
        <w:ind w:firstLine="400"/>
        <w:rPr>
          <w:rFonts w:eastAsia="Times New Roman"/>
        </w:rPr>
      </w:pPr>
      <w:r w:rsidRPr="30105471">
        <w:rPr>
          <w:rFonts w:eastAsia="Times New Roman"/>
        </w:rPr>
        <w:t>IAB-MT: M</w:t>
      </w:r>
      <w:r w:rsidRPr="30105471">
        <w:rPr>
          <w:rFonts w:eastAsia="Times New Roman"/>
          <w:vertAlign w:val="subscript"/>
        </w:rPr>
        <w:t>RFBW</w:t>
      </w:r>
      <w:r w:rsidRPr="30105471">
        <w:rPr>
          <w:rFonts w:eastAsia="Times New Roman"/>
        </w:rPr>
        <w:t xml:space="preserve"> for </w:t>
      </w:r>
      <w:r w:rsidRPr="30105471">
        <w:rPr>
          <w:rFonts w:eastAsia="Times New Roman"/>
          <w:i/>
          <w:iCs/>
        </w:rPr>
        <w:t>single-band connector(s)</w:t>
      </w:r>
      <w:r w:rsidRPr="30105471">
        <w:rPr>
          <w:rFonts w:eastAsia="Times New Roman"/>
        </w:rPr>
        <w:t>, see clause 4.9.1.</w:t>
      </w:r>
    </w:p>
    <w:p w14:paraId="36408517" w14:textId="0D2CA04D" w:rsidR="00D427B5" w:rsidRPr="00D427B5" w:rsidRDefault="748CB64A" w:rsidP="30105471">
      <w:pPr>
        <w:pStyle w:val="ListParagraph"/>
        <w:numPr>
          <w:ilvl w:val="0"/>
          <w:numId w:val="1"/>
        </w:numPr>
        <w:ind w:firstLine="400"/>
        <w:rPr>
          <w:rFonts w:eastAsia="Times New Roman"/>
        </w:rPr>
      </w:pPr>
      <w:r w:rsidRPr="30105471">
        <w:rPr>
          <w:rFonts w:eastAsia="Times New Roman"/>
        </w:rPr>
        <w:t>IAB-DU and IAB-MT: B</w:t>
      </w:r>
      <w:r w:rsidRPr="30105471">
        <w:rPr>
          <w:rFonts w:eastAsia="Times New Roman"/>
          <w:vertAlign w:val="subscript"/>
        </w:rPr>
        <w:t>RFBW</w:t>
      </w:r>
      <w:r w:rsidRPr="30105471">
        <w:rPr>
          <w:rFonts w:eastAsia="Times New Roman"/>
        </w:rPr>
        <w:t>_T'</w:t>
      </w:r>
      <w:r w:rsidRPr="30105471">
        <w:rPr>
          <w:rFonts w:eastAsia="Times New Roman"/>
          <w:vertAlign w:val="subscript"/>
        </w:rPr>
        <w:t>RFBW</w:t>
      </w:r>
      <w:r w:rsidRPr="30105471">
        <w:rPr>
          <w:rFonts w:eastAsia="Times New Roman"/>
        </w:rPr>
        <w:t xml:space="preserve"> and B'</w:t>
      </w:r>
      <w:r w:rsidRPr="30105471">
        <w:rPr>
          <w:rFonts w:eastAsia="Times New Roman"/>
          <w:vertAlign w:val="subscript"/>
        </w:rPr>
        <w:t>RFBW</w:t>
      </w:r>
      <w:r w:rsidRPr="30105471">
        <w:rPr>
          <w:rFonts w:eastAsia="Times New Roman"/>
        </w:rPr>
        <w:t>_T</w:t>
      </w:r>
      <w:r w:rsidRPr="30105471">
        <w:rPr>
          <w:rFonts w:eastAsia="Times New Roman"/>
          <w:vertAlign w:val="subscript"/>
        </w:rPr>
        <w:t>RFBW</w:t>
      </w:r>
      <w:r w:rsidRPr="30105471">
        <w:rPr>
          <w:rFonts w:eastAsia="Times New Roman"/>
        </w:rPr>
        <w:t xml:space="preserve"> for </w:t>
      </w:r>
      <w:r w:rsidRPr="30105471">
        <w:rPr>
          <w:rFonts w:eastAsia="Times New Roman"/>
          <w:i/>
          <w:iCs/>
        </w:rPr>
        <w:t>multi-band connector(s)</w:t>
      </w:r>
      <w:r w:rsidRPr="30105471">
        <w:rPr>
          <w:rFonts w:eastAsia="Times New Roman"/>
        </w:rPr>
        <w:t>, see clause 4.9.1.</w:t>
      </w:r>
    </w:p>
    <w:p w14:paraId="19314BAD" w14:textId="79A7F831" w:rsidR="00D427B5" w:rsidRPr="00D427B5" w:rsidRDefault="748CB64A" w:rsidP="30105471">
      <w:pPr>
        <w:ind w:left="3120" w:hanging="3120"/>
      </w:pPr>
      <w:r w:rsidRPr="30105471">
        <w:rPr>
          <w:rFonts w:eastAsia="Times New Roman"/>
        </w:rPr>
        <w:t xml:space="preserve">Otherwise, </w:t>
      </w:r>
      <w:r w:rsidRPr="30105471">
        <w:rPr>
          <w:rFonts w:eastAsia="Times New Roman"/>
          <w:i/>
          <w:iCs/>
        </w:rPr>
        <w:t xml:space="preserve">IAB-DU </w:t>
      </w:r>
      <w:r w:rsidRPr="30105471">
        <w:rPr>
          <w:rFonts w:eastAsia="Times New Roman"/>
        </w:rPr>
        <w:t>and</w:t>
      </w:r>
      <w:r w:rsidRPr="30105471">
        <w:rPr>
          <w:rFonts w:eastAsia="Times New Roman"/>
          <w:i/>
          <w:iCs/>
        </w:rPr>
        <w:t xml:space="preserve"> IAB-MT RF Bandwidth</w:t>
      </w:r>
      <w:r w:rsidRPr="30105471">
        <w:rPr>
          <w:rFonts w:eastAsia="Times New Roman"/>
        </w:rPr>
        <w:t xml:space="preserve"> positions to be tested for multi-carrier and/or CA:</w:t>
      </w:r>
    </w:p>
    <w:p w14:paraId="1B358457" w14:textId="2B7903D4" w:rsidR="00D427B5" w:rsidRPr="00D427B5" w:rsidRDefault="748CB64A" w:rsidP="30105471">
      <w:pPr>
        <w:ind w:left="284" w:hanging="284"/>
      </w:pPr>
      <w:r w:rsidRPr="30105471">
        <w:rPr>
          <w:rFonts w:eastAsia="Times New Roman"/>
          <w:lang w:val="en-US"/>
        </w:rPr>
        <w:t>-</w:t>
      </w:r>
      <w:r w:rsidR="00D427B5">
        <w:tab/>
      </w:r>
      <w:r w:rsidRPr="30105471">
        <w:rPr>
          <w:rFonts w:eastAsia="Times New Roman"/>
          <w:lang w:val="en-US"/>
        </w:rPr>
        <w:t>B</w:t>
      </w:r>
      <w:r w:rsidRPr="30105471">
        <w:rPr>
          <w:rFonts w:eastAsia="Times New Roman"/>
          <w:vertAlign w:val="subscript"/>
        </w:rPr>
        <w:t>RFBW</w:t>
      </w:r>
      <w:r w:rsidRPr="30105471">
        <w:rPr>
          <w:rFonts w:eastAsia="Times New Roman"/>
        </w:rPr>
        <w:t>, M</w:t>
      </w:r>
      <w:r w:rsidRPr="30105471">
        <w:rPr>
          <w:rFonts w:eastAsia="Times New Roman"/>
          <w:vertAlign w:val="subscript"/>
        </w:rPr>
        <w:t>RFBW</w:t>
      </w:r>
      <w:r w:rsidRPr="30105471">
        <w:rPr>
          <w:rFonts w:eastAsia="Times New Roman"/>
        </w:rPr>
        <w:t xml:space="preserve"> and T</w:t>
      </w:r>
      <w:r w:rsidRPr="30105471">
        <w:rPr>
          <w:rFonts w:eastAsia="Times New Roman"/>
          <w:vertAlign w:val="subscript"/>
        </w:rPr>
        <w:t>RFBW</w:t>
      </w:r>
      <w:r w:rsidRPr="30105471">
        <w:rPr>
          <w:rFonts w:eastAsia="Times New Roman"/>
        </w:rPr>
        <w:t xml:space="preserve"> for </w:t>
      </w:r>
      <w:r w:rsidRPr="30105471">
        <w:rPr>
          <w:rFonts w:eastAsia="Times New Roman"/>
          <w:i/>
          <w:iCs/>
        </w:rPr>
        <w:t>single-band connector(s)</w:t>
      </w:r>
      <w:r w:rsidRPr="30105471">
        <w:rPr>
          <w:rFonts w:eastAsia="Times New Roman"/>
        </w:rPr>
        <w:t>, see clause 4.9.1.</w:t>
      </w:r>
    </w:p>
    <w:p w14:paraId="7153DBC6" w14:textId="00BEF284" w:rsidR="00D427B5" w:rsidRPr="00D427B5" w:rsidRDefault="748CB64A" w:rsidP="30105471">
      <w:pPr>
        <w:ind w:left="284" w:hanging="284"/>
      </w:pPr>
      <w:r w:rsidRPr="30105471">
        <w:rPr>
          <w:rFonts w:eastAsia="Times New Roman"/>
          <w:lang w:val="en-US"/>
        </w:rPr>
        <w:t>-</w:t>
      </w:r>
      <w:r w:rsidR="00D427B5">
        <w:tab/>
      </w:r>
      <w:r w:rsidRPr="30105471">
        <w:rPr>
          <w:rFonts w:eastAsia="Times New Roman"/>
          <w:lang w:val="en-US"/>
        </w:rPr>
        <w:t>B</w:t>
      </w:r>
      <w:r w:rsidRPr="30105471">
        <w:rPr>
          <w:rFonts w:eastAsia="Times New Roman"/>
          <w:vertAlign w:val="subscript"/>
        </w:rPr>
        <w:t>RFBW</w:t>
      </w:r>
      <w:r w:rsidRPr="30105471">
        <w:rPr>
          <w:rFonts w:eastAsia="Times New Roman"/>
        </w:rPr>
        <w:t>_T'</w:t>
      </w:r>
      <w:r w:rsidRPr="30105471">
        <w:rPr>
          <w:rFonts w:eastAsia="Times New Roman"/>
          <w:vertAlign w:val="subscript"/>
        </w:rPr>
        <w:t>RFBW</w:t>
      </w:r>
      <w:r w:rsidRPr="30105471">
        <w:rPr>
          <w:rFonts w:eastAsia="Times New Roman"/>
        </w:rPr>
        <w:t xml:space="preserve"> and B'</w:t>
      </w:r>
      <w:r w:rsidRPr="30105471">
        <w:rPr>
          <w:rFonts w:eastAsia="Times New Roman"/>
          <w:vertAlign w:val="subscript"/>
        </w:rPr>
        <w:t>RFBW</w:t>
      </w:r>
      <w:r w:rsidRPr="30105471">
        <w:rPr>
          <w:rFonts w:eastAsia="Times New Roman"/>
        </w:rPr>
        <w:t>_T</w:t>
      </w:r>
      <w:r w:rsidRPr="30105471">
        <w:rPr>
          <w:rFonts w:eastAsia="Times New Roman"/>
          <w:vertAlign w:val="subscript"/>
        </w:rPr>
        <w:t>RFBW</w:t>
      </w:r>
      <w:r w:rsidRPr="30105471">
        <w:rPr>
          <w:rFonts w:eastAsia="Times New Roman"/>
        </w:rPr>
        <w:t xml:space="preserve"> for </w:t>
      </w:r>
      <w:r w:rsidRPr="30105471">
        <w:rPr>
          <w:rFonts w:eastAsia="Times New Roman"/>
          <w:i/>
          <w:iCs/>
        </w:rPr>
        <w:t>multi-band connector(s)</w:t>
      </w:r>
      <w:r w:rsidRPr="30105471">
        <w:rPr>
          <w:rFonts w:eastAsia="Times New Roman"/>
        </w:rPr>
        <w:t>, see clause 4.9.1.</w:t>
      </w:r>
    </w:p>
    <w:p w14:paraId="3A7886CD" w14:textId="573F4241" w:rsidR="0012171E" w:rsidRDefault="00065A7B" w:rsidP="009E2215">
      <w:pPr>
        <w:pStyle w:val="Heading1"/>
        <w:rPr>
          <w:lang w:eastAsia="zh-CN"/>
        </w:rPr>
      </w:pPr>
      <w:proofErr w:type="spellStart"/>
      <w:r w:rsidRPr="30105471">
        <w:rPr>
          <w:lang w:eastAsia="zh-CN"/>
        </w:rPr>
        <w:t>Conclusion</w:t>
      </w:r>
      <w:proofErr w:type="spellEnd"/>
      <w:r w:rsidR="009E2215" w:rsidRPr="30105471">
        <w:rPr>
          <w:lang w:eastAsia="zh-CN"/>
        </w:rPr>
        <w:t xml:space="preserve"> </w:t>
      </w:r>
    </w:p>
    <w:p w14:paraId="065EDCEF" w14:textId="65AE7E80" w:rsidR="009E2215" w:rsidRDefault="00BA1B29" w:rsidP="009E2215">
      <w:pPr>
        <w:rPr>
          <w:lang w:val="sv-SE" w:eastAsia="zh-CN"/>
        </w:rPr>
      </w:pPr>
      <w:r w:rsidRPr="5ED41F11">
        <w:rPr>
          <w:lang w:val="sv-SE" w:eastAsia="zh-CN"/>
        </w:rPr>
        <w:t xml:space="preserve">In </w:t>
      </w:r>
      <w:proofErr w:type="spellStart"/>
      <w:r w:rsidRPr="5ED41F11">
        <w:rPr>
          <w:lang w:val="sv-SE" w:eastAsia="zh-CN"/>
        </w:rPr>
        <w:t>this</w:t>
      </w:r>
      <w:proofErr w:type="spellEnd"/>
      <w:r w:rsidRPr="5ED41F11">
        <w:rPr>
          <w:lang w:val="sv-SE" w:eastAsia="zh-CN"/>
        </w:rPr>
        <w:t xml:space="preserve"> </w:t>
      </w:r>
      <w:proofErr w:type="spellStart"/>
      <w:r w:rsidRPr="5ED41F11">
        <w:rPr>
          <w:lang w:val="sv-SE" w:eastAsia="zh-CN"/>
        </w:rPr>
        <w:t>contribution</w:t>
      </w:r>
      <w:proofErr w:type="spellEnd"/>
      <w:r w:rsidRPr="5ED41F11">
        <w:rPr>
          <w:lang w:val="sv-SE" w:eastAsia="zh-CN"/>
        </w:rPr>
        <w:t xml:space="preserve"> the </w:t>
      </w:r>
      <w:r w:rsidR="00C45663" w:rsidRPr="5ED41F11">
        <w:rPr>
          <w:lang w:val="sv-SE" w:eastAsia="zh-CN"/>
        </w:rPr>
        <w:t xml:space="preserve">test </w:t>
      </w:r>
      <w:proofErr w:type="spellStart"/>
      <w:r w:rsidR="00C45663" w:rsidRPr="5ED41F11">
        <w:rPr>
          <w:lang w:val="sv-SE" w:eastAsia="zh-CN"/>
        </w:rPr>
        <w:t>burden</w:t>
      </w:r>
      <w:proofErr w:type="spellEnd"/>
      <w:r w:rsidR="00C45663" w:rsidRPr="5ED41F11">
        <w:rPr>
          <w:lang w:val="sv-SE" w:eastAsia="zh-CN"/>
        </w:rPr>
        <w:t xml:space="preserve"> and test </w:t>
      </w:r>
      <w:proofErr w:type="spellStart"/>
      <w:r w:rsidR="00C45663" w:rsidRPr="5ED41F11">
        <w:rPr>
          <w:lang w:val="sv-SE" w:eastAsia="zh-CN"/>
        </w:rPr>
        <w:t>coverage</w:t>
      </w:r>
      <w:proofErr w:type="spellEnd"/>
      <w:r w:rsidR="00C45663" w:rsidRPr="5ED41F11">
        <w:rPr>
          <w:lang w:val="sv-SE" w:eastAsia="zh-CN"/>
        </w:rPr>
        <w:t xml:space="preserve"> </w:t>
      </w:r>
      <w:proofErr w:type="spellStart"/>
      <w:r w:rsidR="00C45663" w:rsidRPr="5ED41F11">
        <w:rPr>
          <w:lang w:val="sv-SE" w:eastAsia="zh-CN"/>
        </w:rPr>
        <w:t>analysis</w:t>
      </w:r>
      <w:proofErr w:type="spellEnd"/>
      <w:r w:rsidR="00C45663" w:rsidRPr="5ED41F11">
        <w:rPr>
          <w:lang w:val="sv-SE" w:eastAsia="zh-CN"/>
        </w:rPr>
        <w:t xml:space="preserve"> </w:t>
      </w:r>
      <w:proofErr w:type="spellStart"/>
      <w:r w:rsidR="00C45663" w:rsidRPr="5ED41F11">
        <w:rPr>
          <w:lang w:val="sv-SE" w:eastAsia="zh-CN"/>
        </w:rPr>
        <w:t>was</w:t>
      </w:r>
      <w:proofErr w:type="spellEnd"/>
      <w:r w:rsidR="00C45663" w:rsidRPr="5ED41F11">
        <w:rPr>
          <w:lang w:val="sv-SE" w:eastAsia="zh-CN"/>
        </w:rPr>
        <w:t xml:space="preserve"> </w:t>
      </w:r>
      <w:proofErr w:type="spellStart"/>
      <w:r w:rsidR="00C45663" w:rsidRPr="5ED41F11">
        <w:rPr>
          <w:lang w:val="sv-SE" w:eastAsia="zh-CN"/>
        </w:rPr>
        <w:t>provided</w:t>
      </w:r>
      <w:proofErr w:type="spellEnd"/>
      <w:r w:rsidR="00C45663" w:rsidRPr="5ED41F11">
        <w:rPr>
          <w:lang w:val="sv-SE" w:eastAsia="zh-CN"/>
        </w:rPr>
        <w:t xml:space="preserve"> to </w:t>
      </w:r>
      <w:proofErr w:type="spellStart"/>
      <w:r w:rsidR="00C45663" w:rsidRPr="5ED41F11">
        <w:rPr>
          <w:lang w:val="sv-SE" w:eastAsia="zh-CN"/>
        </w:rPr>
        <w:t>enable</w:t>
      </w:r>
      <w:proofErr w:type="spellEnd"/>
      <w:r w:rsidR="00C45663" w:rsidRPr="5ED41F11">
        <w:rPr>
          <w:lang w:val="sv-SE" w:eastAsia="zh-CN"/>
        </w:rPr>
        <w:t xml:space="preserve"> </w:t>
      </w:r>
      <w:proofErr w:type="spellStart"/>
      <w:r w:rsidR="00C45663" w:rsidRPr="5ED41F11">
        <w:rPr>
          <w:lang w:val="sv-SE" w:eastAsia="zh-CN"/>
        </w:rPr>
        <w:t>controlled</w:t>
      </w:r>
      <w:proofErr w:type="spellEnd"/>
      <w:r w:rsidR="00C45663" w:rsidRPr="5ED41F11">
        <w:rPr>
          <w:lang w:val="sv-SE" w:eastAsia="zh-CN"/>
        </w:rPr>
        <w:t xml:space="preserve"> </w:t>
      </w:r>
      <w:proofErr w:type="spellStart"/>
      <w:r w:rsidR="00C45663" w:rsidRPr="5ED41F11">
        <w:rPr>
          <w:lang w:val="sv-SE" w:eastAsia="zh-CN"/>
        </w:rPr>
        <w:t>reduction</w:t>
      </w:r>
      <w:proofErr w:type="spellEnd"/>
      <w:r w:rsidR="00C45663" w:rsidRPr="5ED41F11">
        <w:rPr>
          <w:lang w:val="sv-SE" w:eastAsia="zh-CN"/>
        </w:rPr>
        <w:t xml:space="preserve"> </w:t>
      </w:r>
      <w:proofErr w:type="spellStart"/>
      <w:r w:rsidR="00C45663" w:rsidRPr="5ED41F11">
        <w:rPr>
          <w:lang w:val="sv-SE" w:eastAsia="zh-CN"/>
        </w:rPr>
        <w:t>of</w:t>
      </w:r>
      <w:proofErr w:type="spellEnd"/>
      <w:r w:rsidR="00C45663" w:rsidRPr="5ED41F11">
        <w:rPr>
          <w:lang w:val="sv-SE" w:eastAsia="zh-CN"/>
        </w:rPr>
        <w:t xml:space="preserve"> test </w:t>
      </w:r>
      <w:proofErr w:type="spellStart"/>
      <w:r w:rsidR="00C45663" w:rsidRPr="5ED41F11">
        <w:rPr>
          <w:lang w:val="sv-SE" w:eastAsia="zh-CN"/>
        </w:rPr>
        <w:t>cases</w:t>
      </w:r>
      <w:proofErr w:type="spellEnd"/>
      <w:r w:rsidR="00C45663" w:rsidRPr="5ED41F11">
        <w:rPr>
          <w:lang w:val="sv-SE" w:eastAsia="zh-CN"/>
        </w:rPr>
        <w:t xml:space="preserve"> for IAB-</w:t>
      </w:r>
      <w:proofErr w:type="spellStart"/>
      <w:r w:rsidR="00C45663" w:rsidRPr="5ED41F11">
        <w:rPr>
          <w:lang w:val="sv-SE" w:eastAsia="zh-CN"/>
        </w:rPr>
        <w:t>Nodes</w:t>
      </w:r>
      <w:proofErr w:type="spellEnd"/>
      <w:r w:rsidRPr="5ED41F11">
        <w:rPr>
          <w:lang w:val="sv-SE" w:eastAsia="zh-CN"/>
        </w:rPr>
        <w:t xml:space="preserve">. The </w:t>
      </w:r>
      <w:proofErr w:type="spellStart"/>
      <w:r w:rsidRPr="5ED41F11">
        <w:rPr>
          <w:lang w:val="sv-SE" w:eastAsia="zh-CN"/>
        </w:rPr>
        <w:t>following</w:t>
      </w:r>
      <w:proofErr w:type="spellEnd"/>
      <w:r w:rsidRPr="5ED41F11">
        <w:rPr>
          <w:lang w:val="sv-SE" w:eastAsia="zh-CN"/>
        </w:rPr>
        <w:t xml:space="preserve"> </w:t>
      </w:r>
      <w:r w:rsidR="00E23E7D" w:rsidRPr="5ED41F11">
        <w:rPr>
          <w:lang w:val="sv-SE" w:eastAsia="zh-CN"/>
        </w:rPr>
        <w:t xml:space="preserve">observation and </w:t>
      </w:r>
      <w:proofErr w:type="spellStart"/>
      <w:r w:rsidRPr="5ED41F11">
        <w:rPr>
          <w:lang w:val="sv-SE" w:eastAsia="zh-CN"/>
        </w:rPr>
        <w:t>proposals</w:t>
      </w:r>
      <w:proofErr w:type="spellEnd"/>
      <w:r w:rsidRPr="5ED41F11">
        <w:rPr>
          <w:lang w:val="sv-SE" w:eastAsia="zh-CN"/>
        </w:rPr>
        <w:t xml:space="preserve"> </w:t>
      </w:r>
      <w:proofErr w:type="spellStart"/>
      <w:r w:rsidRPr="5ED41F11">
        <w:rPr>
          <w:lang w:val="sv-SE" w:eastAsia="zh-CN"/>
        </w:rPr>
        <w:t>were</w:t>
      </w:r>
      <w:proofErr w:type="spellEnd"/>
      <w:r w:rsidRPr="5ED41F11">
        <w:rPr>
          <w:lang w:val="sv-SE" w:eastAsia="zh-CN"/>
        </w:rPr>
        <w:t xml:space="preserve"> </w:t>
      </w:r>
      <w:proofErr w:type="spellStart"/>
      <w:r w:rsidRPr="5ED41F11">
        <w:rPr>
          <w:lang w:val="sv-SE" w:eastAsia="zh-CN"/>
        </w:rPr>
        <w:t>made</w:t>
      </w:r>
      <w:proofErr w:type="spellEnd"/>
      <w:r w:rsidRPr="5ED41F11">
        <w:rPr>
          <w:lang w:val="sv-SE" w:eastAsia="zh-CN"/>
        </w:rPr>
        <w:t>.</w:t>
      </w:r>
    </w:p>
    <w:p w14:paraId="33403A8F" w14:textId="279C89DA" w:rsidR="6E202EB9" w:rsidRDefault="6E202EB9" w:rsidP="5ED41F11">
      <w:pPr>
        <w:spacing w:after="0"/>
        <w:rPr>
          <w:rFonts w:eastAsia="MS Mincho"/>
          <w:b/>
          <w:bCs/>
          <w:lang w:eastAsia="zh-CN"/>
        </w:rPr>
      </w:pPr>
      <w:r w:rsidRPr="5ED41F11">
        <w:rPr>
          <w:rFonts w:eastAsia="MS Mincho"/>
          <w:b/>
          <w:bCs/>
          <w:lang w:eastAsia="zh-CN"/>
        </w:rPr>
        <w:lastRenderedPageBreak/>
        <w:t>Proposal 1: Test reduction can be applied when the test parameters result in same wanted signal power, same total transmissions bandwidth and same beam directions, and when manufacturer has declared that the RF implementation is the same or shared between IAB-DU and IAB-MT.</w:t>
      </w:r>
    </w:p>
    <w:p w14:paraId="5778578C" w14:textId="540313EC" w:rsidR="5ED41F11" w:rsidRDefault="5ED41F11" w:rsidP="5ED41F11">
      <w:pPr>
        <w:spacing w:after="0"/>
        <w:rPr>
          <w:rFonts w:eastAsia="MS Mincho"/>
          <w:b/>
          <w:bCs/>
          <w:lang w:eastAsia="zh-CN"/>
        </w:rPr>
      </w:pPr>
    </w:p>
    <w:p w14:paraId="3CEAB83D" w14:textId="6F847032" w:rsidR="00055E0F" w:rsidRPr="0072742F" w:rsidRDefault="74FBF37C" w:rsidP="1ECB6ABD">
      <w:pPr>
        <w:rPr>
          <w:rFonts w:eastAsia="Times New Roman"/>
          <w:color w:val="000000" w:themeColor="text1"/>
        </w:rPr>
      </w:pPr>
      <w:r w:rsidRPr="1ECB6ABD">
        <w:rPr>
          <w:b/>
          <w:bCs/>
          <w:lang w:eastAsia="zh-CN"/>
        </w:rPr>
        <w:t xml:space="preserve">Proposal 2: Adopt the test scope as captured in Table 1 to Table 4 </w:t>
      </w:r>
      <w:r w:rsidRPr="1ECB6ABD">
        <w:rPr>
          <w:rFonts w:eastAsia="Times New Roman"/>
          <w:b/>
          <w:bCs/>
          <w:color w:val="000000" w:themeColor="text1"/>
        </w:rPr>
        <w:t>when IAB-DU and IAB-MT use identical or shared RF HW.</w:t>
      </w:r>
    </w:p>
    <w:p w14:paraId="17F3EF22" w14:textId="3E5D9779" w:rsidR="00055E0F" w:rsidRDefault="00055E0F" w:rsidP="00055E0F">
      <w:pPr>
        <w:rPr>
          <w:b/>
          <w:bCs/>
          <w:lang w:val="sv-SE" w:eastAsia="zh-CN"/>
        </w:rPr>
      </w:pPr>
      <w:proofErr w:type="spellStart"/>
      <w:r w:rsidRPr="00055E0F">
        <w:rPr>
          <w:b/>
          <w:bCs/>
          <w:lang w:val="sv-SE" w:eastAsia="zh-CN"/>
        </w:rPr>
        <w:t>Proposal</w:t>
      </w:r>
      <w:proofErr w:type="spellEnd"/>
      <w:r w:rsidRPr="00055E0F">
        <w:rPr>
          <w:b/>
          <w:bCs/>
          <w:lang w:val="sv-SE" w:eastAsia="zh-CN"/>
        </w:rPr>
        <w:t xml:space="preserve"> </w:t>
      </w:r>
      <w:r>
        <w:rPr>
          <w:b/>
          <w:bCs/>
          <w:lang w:val="sv-SE" w:eastAsia="zh-CN"/>
        </w:rPr>
        <w:t>3</w:t>
      </w:r>
      <w:r w:rsidRPr="00055E0F">
        <w:rPr>
          <w:b/>
          <w:bCs/>
          <w:lang w:val="sv-SE" w:eastAsia="zh-CN"/>
        </w:rPr>
        <w:t xml:space="preserve">: </w:t>
      </w:r>
      <w:proofErr w:type="spellStart"/>
      <w:r>
        <w:rPr>
          <w:b/>
          <w:bCs/>
          <w:lang w:val="sv-SE" w:eastAsia="zh-CN"/>
        </w:rPr>
        <w:t>One</w:t>
      </w:r>
      <w:proofErr w:type="spellEnd"/>
      <w:r>
        <w:rPr>
          <w:b/>
          <w:bCs/>
          <w:lang w:val="sv-SE" w:eastAsia="zh-CN"/>
        </w:rPr>
        <w:t xml:space="preserve"> new </w:t>
      </w:r>
      <w:proofErr w:type="spellStart"/>
      <w:r>
        <w:rPr>
          <w:b/>
          <w:bCs/>
          <w:lang w:val="sv-SE" w:eastAsia="zh-CN"/>
        </w:rPr>
        <w:t>declaration</w:t>
      </w:r>
      <w:proofErr w:type="spellEnd"/>
      <w:r>
        <w:rPr>
          <w:b/>
          <w:bCs/>
          <w:lang w:val="sv-SE" w:eastAsia="zh-CN"/>
        </w:rPr>
        <w:t xml:space="preserve"> is </w:t>
      </w:r>
      <w:proofErr w:type="spellStart"/>
      <w:r>
        <w:rPr>
          <w:b/>
          <w:bCs/>
          <w:lang w:val="sv-SE" w:eastAsia="zh-CN"/>
        </w:rPr>
        <w:t>sufficient</w:t>
      </w:r>
      <w:proofErr w:type="spellEnd"/>
      <w:r w:rsidR="00676D22">
        <w:rPr>
          <w:b/>
          <w:bCs/>
          <w:lang w:val="sv-SE" w:eastAsia="zh-CN"/>
        </w:rPr>
        <w:t xml:space="preserve"> to </w:t>
      </w:r>
      <w:proofErr w:type="spellStart"/>
      <w:r w:rsidR="00676D22">
        <w:rPr>
          <w:b/>
          <w:bCs/>
          <w:lang w:val="sv-SE" w:eastAsia="zh-CN"/>
        </w:rPr>
        <w:t>state</w:t>
      </w:r>
      <w:proofErr w:type="spellEnd"/>
      <w:r w:rsidR="00676D22">
        <w:rPr>
          <w:b/>
          <w:bCs/>
          <w:lang w:val="sv-SE" w:eastAsia="zh-CN"/>
        </w:rPr>
        <w:t xml:space="preserve"> RF implementation is </w:t>
      </w:r>
      <w:proofErr w:type="spellStart"/>
      <w:r w:rsidR="00676D22">
        <w:rPr>
          <w:b/>
          <w:bCs/>
          <w:lang w:val="sv-SE" w:eastAsia="zh-CN"/>
        </w:rPr>
        <w:t>shared</w:t>
      </w:r>
      <w:proofErr w:type="spellEnd"/>
      <w:r w:rsidR="00676D22">
        <w:rPr>
          <w:b/>
          <w:bCs/>
          <w:lang w:val="sv-SE" w:eastAsia="zh-CN"/>
        </w:rPr>
        <w:t xml:space="preserve"> or the same for IAB-DU and IAB-MT</w:t>
      </w:r>
    </w:p>
    <w:p w14:paraId="44DC41DB" w14:textId="5C17F1C4" w:rsidR="00676D22" w:rsidRPr="00055E0F" w:rsidRDefault="00676D22" w:rsidP="00055E0F">
      <w:pPr>
        <w:rPr>
          <w:b/>
          <w:bCs/>
          <w:lang w:val="sv-SE" w:eastAsia="zh-CN"/>
        </w:rPr>
      </w:pPr>
      <w:proofErr w:type="spellStart"/>
      <w:r>
        <w:rPr>
          <w:b/>
          <w:bCs/>
          <w:lang w:val="sv-SE" w:eastAsia="zh-CN"/>
        </w:rPr>
        <w:t>Proposal</w:t>
      </w:r>
      <w:proofErr w:type="spellEnd"/>
      <w:r>
        <w:rPr>
          <w:b/>
          <w:bCs/>
          <w:lang w:val="sv-SE" w:eastAsia="zh-CN"/>
        </w:rPr>
        <w:t xml:space="preserve"> 4: </w:t>
      </w:r>
      <w:proofErr w:type="spellStart"/>
      <w:r>
        <w:rPr>
          <w:b/>
          <w:bCs/>
          <w:lang w:val="sv-SE" w:eastAsia="zh-CN"/>
        </w:rPr>
        <w:t>Capture</w:t>
      </w:r>
      <w:proofErr w:type="spellEnd"/>
      <w:r>
        <w:rPr>
          <w:b/>
          <w:bCs/>
          <w:lang w:val="sv-SE" w:eastAsia="zh-CN"/>
        </w:rPr>
        <w:t xml:space="preserve"> the </w:t>
      </w:r>
      <w:proofErr w:type="spellStart"/>
      <w:r w:rsidR="003231F5">
        <w:rPr>
          <w:b/>
          <w:bCs/>
          <w:lang w:val="sv-SE" w:eastAsia="zh-CN"/>
        </w:rPr>
        <w:t>reduced</w:t>
      </w:r>
      <w:proofErr w:type="spellEnd"/>
      <w:r w:rsidR="003231F5">
        <w:rPr>
          <w:b/>
          <w:bCs/>
          <w:lang w:val="sv-SE" w:eastAsia="zh-CN"/>
        </w:rPr>
        <w:t xml:space="preserve"> test </w:t>
      </w:r>
      <w:proofErr w:type="spellStart"/>
      <w:r w:rsidR="003231F5">
        <w:rPr>
          <w:b/>
          <w:bCs/>
          <w:lang w:val="sv-SE" w:eastAsia="zh-CN"/>
        </w:rPr>
        <w:t>scope</w:t>
      </w:r>
      <w:proofErr w:type="spellEnd"/>
      <w:r w:rsidR="003231F5">
        <w:rPr>
          <w:b/>
          <w:bCs/>
          <w:lang w:val="sv-SE" w:eastAsia="zh-CN"/>
        </w:rPr>
        <w:t xml:space="preserve"> as a </w:t>
      </w:r>
      <w:proofErr w:type="spellStart"/>
      <w:r w:rsidR="003231F5">
        <w:rPr>
          <w:b/>
          <w:bCs/>
          <w:lang w:val="sv-SE" w:eastAsia="zh-CN"/>
        </w:rPr>
        <w:t>section</w:t>
      </w:r>
      <w:proofErr w:type="spellEnd"/>
      <w:r w:rsidR="003231F5">
        <w:rPr>
          <w:b/>
          <w:bCs/>
          <w:lang w:val="sv-SE" w:eastAsia="zh-CN"/>
        </w:rPr>
        <w:t xml:space="preserve"> </w:t>
      </w:r>
      <w:proofErr w:type="spellStart"/>
      <w:r w:rsidR="003231F5">
        <w:rPr>
          <w:b/>
          <w:bCs/>
          <w:lang w:val="sv-SE" w:eastAsia="zh-CN"/>
        </w:rPr>
        <w:t>within</w:t>
      </w:r>
      <w:proofErr w:type="spellEnd"/>
      <w:r w:rsidR="003231F5">
        <w:rPr>
          <w:b/>
          <w:bCs/>
          <w:lang w:val="sv-SE" w:eastAsia="zh-CN"/>
        </w:rPr>
        <w:t xml:space="preserve"> initial </w:t>
      </w:r>
      <w:proofErr w:type="spellStart"/>
      <w:r w:rsidR="003231F5">
        <w:rPr>
          <w:b/>
          <w:bCs/>
          <w:lang w:val="sv-SE" w:eastAsia="zh-CN"/>
        </w:rPr>
        <w:t>conditions</w:t>
      </w:r>
      <w:proofErr w:type="spellEnd"/>
      <w:r w:rsidR="003231F5">
        <w:rPr>
          <w:b/>
          <w:bCs/>
          <w:lang w:val="sv-SE" w:eastAsia="zh-CN"/>
        </w:rPr>
        <w:t xml:space="preserve"> </w:t>
      </w:r>
      <w:proofErr w:type="spellStart"/>
      <w:r w:rsidR="003231F5">
        <w:rPr>
          <w:b/>
          <w:bCs/>
          <w:lang w:val="sv-SE" w:eastAsia="zh-CN"/>
        </w:rPr>
        <w:t>of</w:t>
      </w:r>
      <w:proofErr w:type="spellEnd"/>
      <w:r w:rsidR="003231F5">
        <w:rPr>
          <w:b/>
          <w:bCs/>
          <w:lang w:val="sv-SE" w:eastAsia="zh-CN"/>
        </w:rPr>
        <w:t xml:space="preserve"> </w:t>
      </w:r>
      <w:proofErr w:type="spellStart"/>
      <w:r w:rsidR="003231F5">
        <w:rPr>
          <w:b/>
          <w:bCs/>
          <w:lang w:val="sv-SE" w:eastAsia="zh-CN"/>
        </w:rPr>
        <w:t>each</w:t>
      </w:r>
      <w:proofErr w:type="spellEnd"/>
      <w:r w:rsidR="003231F5">
        <w:rPr>
          <w:b/>
          <w:bCs/>
          <w:lang w:val="sv-SE" w:eastAsia="zh-CN"/>
        </w:rPr>
        <w:t xml:space="preserve"> tests, and </w:t>
      </w:r>
      <w:proofErr w:type="spellStart"/>
      <w:r w:rsidR="003231F5">
        <w:rPr>
          <w:b/>
          <w:bCs/>
          <w:lang w:val="sv-SE" w:eastAsia="zh-CN"/>
        </w:rPr>
        <w:t>additional</w:t>
      </w:r>
      <w:proofErr w:type="spellEnd"/>
      <w:r w:rsidR="003231F5">
        <w:rPr>
          <w:b/>
          <w:bCs/>
          <w:lang w:val="sv-SE" w:eastAsia="zh-CN"/>
        </w:rPr>
        <w:t xml:space="preserve"> </w:t>
      </w:r>
      <w:proofErr w:type="spellStart"/>
      <w:r w:rsidR="003231F5">
        <w:rPr>
          <w:b/>
          <w:bCs/>
          <w:lang w:val="sv-SE" w:eastAsia="zh-CN"/>
        </w:rPr>
        <w:t>provide</w:t>
      </w:r>
      <w:proofErr w:type="spellEnd"/>
      <w:r w:rsidR="003231F5">
        <w:rPr>
          <w:b/>
          <w:bCs/>
          <w:lang w:val="sv-SE" w:eastAsia="zh-CN"/>
        </w:rPr>
        <w:t xml:space="preserve"> </w:t>
      </w:r>
      <w:proofErr w:type="spellStart"/>
      <w:r w:rsidR="003231F5">
        <w:rPr>
          <w:b/>
          <w:bCs/>
          <w:lang w:val="sv-SE" w:eastAsia="zh-CN"/>
        </w:rPr>
        <w:t>overview</w:t>
      </w:r>
      <w:proofErr w:type="spellEnd"/>
      <w:r w:rsidR="003231F5">
        <w:rPr>
          <w:b/>
          <w:bCs/>
          <w:lang w:val="sv-SE" w:eastAsia="zh-CN"/>
        </w:rPr>
        <w:t xml:space="preserve"> </w:t>
      </w:r>
      <w:proofErr w:type="spellStart"/>
      <w:r w:rsidR="003231F5">
        <w:rPr>
          <w:b/>
          <w:bCs/>
          <w:lang w:val="sv-SE" w:eastAsia="zh-CN"/>
        </w:rPr>
        <w:t>of</w:t>
      </w:r>
      <w:proofErr w:type="spellEnd"/>
      <w:r w:rsidR="003231F5">
        <w:rPr>
          <w:b/>
          <w:bCs/>
          <w:lang w:val="sv-SE" w:eastAsia="zh-CN"/>
        </w:rPr>
        <w:t xml:space="preserve"> the test </w:t>
      </w:r>
      <w:proofErr w:type="spellStart"/>
      <w:r w:rsidR="003231F5">
        <w:rPr>
          <w:b/>
          <w:bCs/>
          <w:lang w:val="sv-SE" w:eastAsia="zh-CN"/>
        </w:rPr>
        <w:t>scope</w:t>
      </w:r>
      <w:proofErr w:type="spellEnd"/>
      <w:r w:rsidR="003231F5">
        <w:rPr>
          <w:b/>
          <w:bCs/>
          <w:lang w:val="sv-SE" w:eastAsia="zh-CN"/>
        </w:rPr>
        <w:t xml:space="preserve"> in </w:t>
      </w:r>
      <w:proofErr w:type="spellStart"/>
      <w:r w:rsidR="003231F5">
        <w:rPr>
          <w:b/>
          <w:bCs/>
          <w:lang w:val="sv-SE" w:eastAsia="zh-CN"/>
        </w:rPr>
        <w:t>summary</w:t>
      </w:r>
      <w:proofErr w:type="spellEnd"/>
      <w:r w:rsidR="003231F5">
        <w:rPr>
          <w:b/>
          <w:bCs/>
          <w:lang w:val="sv-SE" w:eastAsia="zh-CN"/>
        </w:rPr>
        <w:t xml:space="preserve"> </w:t>
      </w:r>
      <w:proofErr w:type="spellStart"/>
      <w:r w:rsidR="003231F5">
        <w:rPr>
          <w:b/>
          <w:bCs/>
          <w:lang w:val="sv-SE" w:eastAsia="zh-CN"/>
        </w:rPr>
        <w:t>tables</w:t>
      </w:r>
      <w:proofErr w:type="spellEnd"/>
      <w:r w:rsidR="003231F5">
        <w:rPr>
          <w:b/>
          <w:bCs/>
          <w:lang w:val="sv-SE" w:eastAsia="zh-CN"/>
        </w:rPr>
        <w:t xml:space="preserve"> </w:t>
      </w:r>
      <w:proofErr w:type="spellStart"/>
      <w:r w:rsidR="003231F5">
        <w:rPr>
          <w:b/>
          <w:bCs/>
          <w:lang w:val="sv-SE" w:eastAsia="zh-CN"/>
        </w:rPr>
        <w:t>within</w:t>
      </w:r>
      <w:proofErr w:type="spellEnd"/>
      <w:r w:rsidR="003231F5">
        <w:rPr>
          <w:b/>
          <w:bCs/>
          <w:lang w:val="sv-SE" w:eastAsia="zh-CN"/>
        </w:rPr>
        <w:t xml:space="preserve"> </w:t>
      </w:r>
      <w:proofErr w:type="spellStart"/>
      <w:r w:rsidR="003231F5">
        <w:rPr>
          <w:b/>
          <w:bCs/>
          <w:lang w:val="sv-SE" w:eastAsia="zh-CN"/>
        </w:rPr>
        <w:t>clause</w:t>
      </w:r>
      <w:proofErr w:type="spellEnd"/>
      <w:r w:rsidR="003231F5">
        <w:rPr>
          <w:b/>
          <w:bCs/>
          <w:lang w:val="sv-SE" w:eastAsia="zh-CN"/>
        </w:rPr>
        <w:t xml:space="preserve"> 4 </w:t>
      </w:r>
      <w:proofErr w:type="spellStart"/>
      <w:r w:rsidR="003231F5">
        <w:rPr>
          <w:b/>
          <w:bCs/>
          <w:lang w:val="sv-SE" w:eastAsia="zh-CN"/>
        </w:rPr>
        <w:t>of</w:t>
      </w:r>
      <w:proofErr w:type="spellEnd"/>
      <w:r w:rsidR="003231F5">
        <w:rPr>
          <w:b/>
          <w:bCs/>
          <w:lang w:val="sv-SE" w:eastAsia="zh-CN"/>
        </w:rPr>
        <w:t xml:space="preserve"> the </w:t>
      </w:r>
      <w:proofErr w:type="spellStart"/>
      <w:r w:rsidR="003231F5">
        <w:rPr>
          <w:b/>
          <w:bCs/>
          <w:lang w:val="sv-SE" w:eastAsia="zh-CN"/>
        </w:rPr>
        <w:t>conformance</w:t>
      </w:r>
      <w:proofErr w:type="spellEnd"/>
      <w:r w:rsidR="003231F5">
        <w:rPr>
          <w:b/>
          <w:bCs/>
          <w:lang w:val="sv-SE" w:eastAsia="zh-CN"/>
        </w:rPr>
        <w:t xml:space="preserve"> </w:t>
      </w:r>
      <w:proofErr w:type="spellStart"/>
      <w:r w:rsidR="003231F5">
        <w:rPr>
          <w:b/>
          <w:bCs/>
          <w:lang w:val="sv-SE" w:eastAsia="zh-CN"/>
        </w:rPr>
        <w:t>specifications</w:t>
      </w:r>
      <w:proofErr w:type="spellEnd"/>
      <w:r w:rsidR="003231F5">
        <w:rPr>
          <w:b/>
          <w:bCs/>
          <w:lang w:val="sv-SE" w:eastAsia="zh-CN"/>
        </w:rPr>
        <w:t>.</w:t>
      </w:r>
    </w:p>
    <w:p w14:paraId="7DEB91ED" w14:textId="77777777" w:rsidR="00267B2C" w:rsidRPr="00055E0F" w:rsidRDefault="00267B2C" w:rsidP="009E2215">
      <w:pPr>
        <w:rPr>
          <w:lang w:val="sv-SE" w:eastAsia="zh-CN"/>
        </w:rPr>
      </w:pP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2B68B65C" w:rsidR="00065A7B" w:rsidRPr="00065A7B" w:rsidRDefault="00065A7B" w:rsidP="00065A7B">
      <w:pPr>
        <w:rPr>
          <w:lang w:val="en-US" w:eastAsia="ja-JP"/>
        </w:rPr>
      </w:pPr>
      <w:r>
        <w:rPr>
          <w:lang w:val="en-US" w:eastAsia="ja-JP"/>
        </w:rPr>
        <w:t xml:space="preserve">[1] </w:t>
      </w:r>
      <w:r w:rsidR="00C45663">
        <w:rPr>
          <w:lang w:val="en-US" w:eastAsia="ja-JP"/>
        </w:rPr>
        <w:t>R4-20</w:t>
      </w:r>
      <w:r w:rsidR="00396652">
        <w:rPr>
          <w:lang w:val="en-US" w:eastAsia="ja-JP"/>
        </w:rPr>
        <w:t>03857</w:t>
      </w:r>
      <w:r w:rsidR="00C45663">
        <w:rPr>
          <w:lang w:val="en-US" w:eastAsia="ja-JP"/>
        </w:rPr>
        <w:t xml:space="preserve">, </w:t>
      </w:r>
      <w:r w:rsidR="00396652" w:rsidRPr="00396652">
        <w:rPr>
          <w:lang w:val="en-US" w:eastAsia="ja-JP"/>
        </w:rPr>
        <w:t>WF on IAB-MT test coverage and IAB node test burden reduction</w:t>
      </w:r>
      <w:r w:rsidR="00C45663" w:rsidRPr="00C45663">
        <w:rPr>
          <w:lang w:val="en-US" w:eastAsia="ja-JP"/>
        </w:rPr>
        <w:t>, Nokia, Nokia Shanghai Bell</w:t>
      </w:r>
      <w:r w:rsidR="00C45663">
        <w:rPr>
          <w:lang w:val="en-US" w:eastAsia="ja-JP"/>
        </w:rPr>
        <w:t xml:space="preserve"> </w:t>
      </w:r>
    </w:p>
    <w:sectPr w:rsidR="00065A7B" w:rsidRPr="00065A7B" w:rsidSect="00396652">
      <w:footerReference w:type="default" r:id="rId14"/>
      <w:footnotePr>
        <w:numRestart w:val="eachSect"/>
      </w:footnotePr>
      <w:pgSz w:w="16840" w:h="11907" w:orient="landscape"/>
      <w:pgMar w:top="1133" w:right="1133" w:bottom="1133" w:left="1416"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E8AEB" w14:textId="77777777" w:rsidR="0093507A" w:rsidRDefault="0093507A" w:rsidP="001E365C">
      <w:pPr>
        <w:spacing w:after="0"/>
      </w:pPr>
      <w:r>
        <w:separator/>
      </w:r>
    </w:p>
  </w:endnote>
  <w:endnote w:type="continuationSeparator" w:id="0">
    <w:p w14:paraId="09C89EE8" w14:textId="77777777" w:rsidR="0093507A" w:rsidRDefault="0093507A" w:rsidP="001E365C">
      <w:pPr>
        <w:spacing w:after="0"/>
      </w:pPr>
      <w:r>
        <w:continuationSeparator/>
      </w:r>
    </w:p>
  </w:endnote>
  <w:endnote w:type="continuationNotice" w:id="1">
    <w:p w14:paraId="34F704BE" w14:textId="77777777" w:rsidR="0093507A" w:rsidRDefault="00935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6A466B" w:rsidRDefault="006A466B">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6A466B" w:rsidRPr="002C23F3" w:rsidRDefault="006A466B"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xmlns:arto="http://schemas.microsoft.com/office/word/2006/arto">
          <w:pict w14:anchorId="7FDFAF78">
            <v:shapetype id="_x0000_t202" coordsize="21600,21600" o:spt="202" path="m,l,21600r21600,l21600,xe" w14:anchorId="367EFB28">
              <v:stroke joinstyle="miter"/>
              <v:path gradientshapeok="t" o:connecttype="rect"/>
            </v:shapetype>
            <v:shape id="MSIPCM5788478dbf7b40ce642f1704"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2.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v:textbox inset="20pt,0,,0">
                <w:txbxContent>
                  <w:p w:rsidRPr="002C23F3" w:rsidR="006A466B" w:rsidP="002C23F3" w:rsidRDefault="006A466B" w14:paraId="0A37501D" w14:textId="350F1A55">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ABE0D" w14:textId="77777777" w:rsidR="0093507A" w:rsidRDefault="0093507A" w:rsidP="001E365C">
      <w:pPr>
        <w:spacing w:after="0"/>
      </w:pPr>
      <w:r>
        <w:separator/>
      </w:r>
    </w:p>
  </w:footnote>
  <w:footnote w:type="continuationSeparator" w:id="0">
    <w:p w14:paraId="13AFB623" w14:textId="77777777" w:rsidR="0093507A" w:rsidRDefault="0093507A" w:rsidP="001E365C">
      <w:pPr>
        <w:spacing w:after="0"/>
      </w:pPr>
      <w:r>
        <w:continuationSeparator/>
      </w:r>
    </w:p>
  </w:footnote>
  <w:footnote w:type="continuationNotice" w:id="1">
    <w:p w14:paraId="16BE6C99" w14:textId="77777777" w:rsidR="0093507A" w:rsidRDefault="009350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CA6B91"/>
    <w:multiLevelType w:val="hybridMultilevel"/>
    <w:tmpl w:val="B6AECE40"/>
    <w:lvl w:ilvl="0" w:tplc="09AC6F5E">
      <w:start w:val="1"/>
      <w:numFmt w:val="bullet"/>
      <w:lvlText w:val="-"/>
      <w:lvlJc w:val="left"/>
      <w:pPr>
        <w:ind w:left="720" w:hanging="360"/>
      </w:pPr>
      <w:rPr>
        <w:rFonts w:ascii="Symbol" w:hAnsi="Symbol" w:hint="default"/>
      </w:rPr>
    </w:lvl>
    <w:lvl w:ilvl="1" w:tplc="E03E58EE">
      <w:start w:val="1"/>
      <w:numFmt w:val="bullet"/>
      <w:lvlText w:val="o"/>
      <w:lvlJc w:val="left"/>
      <w:pPr>
        <w:ind w:left="1440" w:hanging="360"/>
      </w:pPr>
      <w:rPr>
        <w:rFonts w:ascii="Courier New" w:hAnsi="Courier New" w:hint="default"/>
      </w:rPr>
    </w:lvl>
    <w:lvl w:ilvl="2" w:tplc="104C7D76">
      <w:start w:val="1"/>
      <w:numFmt w:val="bullet"/>
      <w:lvlText w:val=""/>
      <w:lvlJc w:val="left"/>
      <w:pPr>
        <w:ind w:left="2160" w:hanging="360"/>
      </w:pPr>
      <w:rPr>
        <w:rFonts w:ascii="Wingdings" w:hAnsi="Wingdings" w:hint="default"/>
      </w:rPr>
    </w:lvl>
    <w:lvl w:ilvl="3" w:tplc="94621052">
      <w:start w:val="1"/>
      <w:numFmt w:val="bullet"/>
      <w:lvlText w:val=""/>
      <w:lvlJc w:val="left"/>
      <w:pPr>
        <w:ind w:left="2880" w:hanging="360"/>
      </w:pPr>
      <w:rPr>
        <w:rFonts w:ascii="Symbol" w:hAnsi="Symbol" w:hint="default"/>
      </w:rPr>
    </w:lvl>
    <w:lvl w:ilvl="4" w:tplc="826A97DC">
      <w:start w:val="1"/>
      <w:numFmt w:val="bullet"/>
      <w:lvlText w:val="o"/>
      <w:lvlJc w:val="left"/>
      <w:pPr>
        <w:ind w:left="3600" w:hanging="360"/>
      </w:pPr>
      <w:rPr>
        <w:rFonts w:ascii="Courier New" w:hAnsi="Courier New" w:hint="default"/>
      </w:rPr>
    </w:lvl>
    <w:lvl w:ilvl="5" w:tplc="7F6A7CFA">
      <w:start w:val="1"/>
      <w:numFmt w:val="bullet"/>
      <w:lvlText w:val=""/>
      <w:lvlJc w:val="left"/>
      <w:pPr>
        <w:ind w:left="4320" w:hanging="360"/>
      </w:pPr>
      <w:rPr>
        <w:rFonts w:ascii="Wingdings" w:hAnsi="Wingdings" w:hint="default"/>
      </w:rPr>
    </w:lvl>
    <w:lvl w:ilvl="6" w:tplc="EB800C44">
      <w:start w:val="1"/>
      <w:numFmt w:val="bullet"/>
      <w:lvlText w:val=""/>
      <w:lvlJc w:val="left"/>
      <w:pPr>
        <w:ind w:left="5040" w:hanging="360"/>
      </w:pPr>
      <w:rPr>
        <w:rFonts w:ascii="Symbol" w:hAnsi="Symbol" w:hint="default"/>
      </w:rPr>
    </w:lvl>
    <w:lvl w:ilvl="7" w:tplc="06AAEF74">
      <w:start w:val="1"/>
      <w:numFmt w:val="bullet"/>
      <w:lvlText w:val="o"/>
      <w:lvlJc w:val="left"/>
      <w:pPr>
        <w:ind w:left="5760" w:hanging="360"/>
      </w:pPr>
      <w:rPr>
        <w:rFonts w:ascii="Courier New" w:hAnsi="Courier New" w:hint="default"/>
      </w:rPr>
    </w:lvl>
    <w:lvl w:ilvl="8" w:tplc="EF509232">
      <w:start w:val="1"/>
      <w:numFmt w:val="bullet"/>
      <w:lvlText w:val=""/>
      <w:lvlJc w:val="left"/>
      <w:pPr>
        <w:ind w:left="6480" w:hanging="360"/>
      </w:pPr>
      <w:rPr>
        <w:rFonts w:ascii="Wingdings" w:hAnsi="Wingdings" w:hint="default"/>
      </w:rPr>
    </w:lvl>
  </w:abstractNum>
  <w:abstractNum w:abstractNumId="6"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0"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4"/>
  </w:num>
  <w:num w:numId="4">
    <w:abstractNumId w:val="3"/>
  </w:num>
  <w:num w:numId="5">
    <w:abstractNumId w:val="12"/>
  </w:num>
  <w:num w:numId="6">
    <w:abstractNumId w:val="10"/>
  </w:num>
  <w:num w:numId="7">
    <w:abstractNumId w:val="1"/>
  </w:num>
  <w:num w:numId="8">
    <w:abstractNumId w:val="6"/>
  </w:num>
  <w:num w:numId="9">
    <w:abstractNumId w:val="14"/>
  </w:num>
  <w:num w:numId="10">
    <w:abstractNumId w:val="13"/>
  </w:num>
  <w:num w:numId="11">
    <w:abstractNumId w:val="2"/>
  </w:num>
  <w:num w:numId="12">
    <w:abstractNumId w:val="15"/>
  </w:num>
  <w:num w:numId="13">
    <w:abstractNumId w:val="11"/>
  </w:num>
  <w:num w:numId="14">
    <w:abstractNumId w:val="17"/>
  </w:num>
  <w:num w:numId="15">
    <w:abstractNumId w:val="16"/>
  </w:num>
  <w:num w:numId="16">
    <w:abstractNumId w:val="9"/>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B5E"/>
    <w:rsid w:val="00011027"/>
    <w:rsid w:val="00017670"/>
    <w:rsid w:val="00020C56"/>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DC0"/>
    <w:rsid w:val="00110E26"/>
    <w:rsid w:val="00111321"/>
    <w:rsid w:val="001131FD"/>
    <w:rsid w:val="001177C0"/>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557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6DFA"/>
    <w:rsid w:val="001A033F"/>
    <w:rsid w:val="001A08AA"/>
    <w:rsid w:val="001A5138"/>
    <w:rsid w:val="001A59CB"/>
    <w:rsid w:val="001B2022"/>
    <w:rsid w:val="001C1409"/>
    <w:rsid w:val="001C23BA"/>
    <w:rsid w:val="001C2AE6"/>
    <w:rsid w:val="001C2F96"/>
    <w:rsid w:val="001C3F25"/>
    <w:rsid w:val="001C4A89"/>
    <w:rsid w:val="001C6177"/>
    <w:rsid w:val="001D0363"/>
    <w:rsid w:val="001D25C8"/>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17BCE"/>
    <w:rsid w:val="00222897"/>
    <w:rsid w:val="00222B0C"/>
    <w:rsid w:val="002304E9"/>
    <w:rsid w:val="00235394"/>
    <w:rsid w:val="00235577"/>
    <w:rsid w:val="002435CA"/>
    <w:rsid w:val="0024469F"/>
    <w:rsid w:val="00252DB8"/>
    <w:rsid w:val="002537BC"/>
    <w:rsid w:val="00255C58"/>
    <w:rsid w:val="00256E91"/>
    <w:rsid w:val="00260EC7"/>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4CD0"/>
    <w:rsid w:val="002A7DA6"/>
    <w:rsid w:val="002B516C"/>
    <w:rsid w:val="002B5C6E"/>
    <w:rsid w:val="002B5D6C"/>
    <w:rsid w:val="002B5E1D"/>
    <w:rsid w:val="002B60C1"/>
    <w:rsid w:val="002B75A4"/>
    <w:rsid w:val="002C0040"/>
    <w:rsid w:val="002C0D0A"/>
    <w:rsid w:val="002C23F3"/>
    <w:rsid w:val="002C4B52"/>
    <w:rsid w:val="002C50B1"/>
    <w:rsid w:val="002D03E5"/>
    <w:rsid w:val="002D36EB"/>
    <w:rsid w:val="002D4EF8"/>
    <w:rsid w:val="002D6BDF"/>
    <w:rsid w:val="002D6EDD"/>
    <w:rsid w:val="002E0421"/>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31F5"/>
    <w:rsid w:val="003260D7"/>
    <w:rsid w:val="00336697"/>
    <w:rsid w:val="00337EAC"/>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2EAD"/>
    <w:rsid w:val="00383E37"/>
    <w:rsid w:val="0038760F"/>
    <w:rsid w:val="00387E66"/>
    <w:rsid w:val="00393042"/>
    <w:rsid w:val="00394AD5"/>
    <w:rsid w:val="0039642D"/>
    <w:rsid w:val="00396652"/>
    <w:rsid w:val="003A0951"/>
    <w:rsid w:val="003A2E40"/>
    <w:rsid w:val="003A5F6A"/>
    <w:rsid w:val="003A6139"/>
    <w:rsid w:val="003B0158"/>
    <w:rsid w:val="003B323D"/>
    <w:rsid w:val="003B40B6"/>
    <w:rsid w:val="003B56DB"/>
    <w:rsid w:val="003B6824"/>
    <w:rsid w:val="003B728D"/>
    <w:rsid w:val="003B755E"/>
    <w:rsid w:val="003C228E"/>
    <w:rsid w:val="003C3C6F"/>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09"/>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240F"/>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4C89"/>
    <w:rsid w:val="00536D5C"/>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24CA"/>
    <w:rsid w:val="00654067"/>
    <w:rsid w:val="00654FA3"/>
    <w:rsid w:val="0065505B"/>
    <w:rsid w:val="00655495"/>
    <w:rsid w:val="00656EE7"/>
    <w:rsid w:val="00657060"/>
    <w:rsid w:val="00657598"/>
    <w:rsid w:val="00660381"/>
    <w:rsid w:val="00660482"/>
    <w:rsid w:val="00665B63"/>
    <w:rsid w:val="006670AC"/>
    <w:rsid w:val="00672307"/>
    <w:rsid w:val="00675A7F"/>
    <w:rsid w:val="00676D22"/>
    <w:rsid w:val="006808C6"/>
    <w:rsid w:val="00682668"/>
    <w:rsid w:val="00692A68"/>
    <w:rsid w:val="00695D85"/>
    <w:rsid w:val="006A30A2"/>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7B7"/>
    <w:rsid w:val="007130A2"/>
    <w:rsid w:val="00715463"/>
    <w:rsid w:val="0072742F"/>
    <w:rsid w:val="00730655"/>
    <w:rsid w:val="00731D77"/>
    <w:rsid w:val="00732360"/>
    <w:rsid w:val="0073390A"/>
    <w:rsid w:val="00733AAC"/>
    <w:rsid w:val="00734118"/>
    <w:rsid w:val="00734E64"/>
    <w:rsid w:val="00735D0D"/>
    <w:rsid w:val="00736B37"/>
    <w:rsid w:val="00737B51"/>
    <w:rsid w:val="007406C3"/>
    <w:rsid w:val="0074089F"/>
    <w:rsid w:val="00740A35"/>
    <w:rsid w:val="00740F61"/>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55BA"/>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46C5E"/>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717"/>
    <w:rsid w:val="00873E1F"/>
    <w:rsid w:val="00873F4D"/>
    <w:rsid w:val="00874C16"/>
    <w:rsid w:val="0087532C"/>
    <w:rsid w:val="00877019"/>
    <w:rsid w:val="00886D1F"/>
    <w:rsid w:val="00886E7C"/>
    <w:rsid w:val="00891EE1"/>
    <w:rsid w:val="00893987"/>
    <w:rsid w:val="008963EF"/>
    <w:rsid w:val="0089669F"/>
    <w:rsid w:val="0089688E"/>
    <w:rsid w:val="00897C55"/>
    <w:rsid w:val="008A09A0"/>
    <w:rsid w:val="008A1FBE"/>
    <w:rsid w:val="008A3D99"/>
    <w:rsid w:val="008A58C8"/>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507A"/>
    <w:rsid w:val="00937065"/>
    <w:rsid w:val="0093719B"/>
    <w:rsid w:val="00940285"/>
    <w:rsid w:val="009415B0"/>
    <w:rsid w:val="00941EF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4F8"/>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074E4"/>
    <w:rsid w:val="00B12B26"/>
    <w:rsid w:val="00B15CB4"/>
    <w:rsid w:val="00B15ECC"/>
    <w:rsid w:val="00B163F8"/>
    <w:rsid w:val="00B2472D"/>
    <w:rsid w:val="00B24CA0"/>
    <w:rsid w:val="00B2549F"/>
    <w:rsid w:val="00B25F91"/>
    <w:rsid w:val="00B3188D"/>
    <w:rsid w:val="00B355B7"/>
    <w:rsid w:val="00B37611"/>
    <w:rsid w:val="00B4108D"/>
    <w:rsid w:val="00B42363"/>
    <w:rsid w:val="00B46AAE"/>
    <w:rsid w:val="00B47B47"/>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D3"/>
    <w:rsid w:val="00BA307F"/>
    <w:rsid w:val="00BA5280"/>
    <w:rsid w:val="00BA6495"/>
    <w:rsid w:val="00BB14F1"/>
    <w:rsid w:val="00BB4718"/>
    <w:rsid w:val="00BB572E"/>
    <w:rsid w:val="00BB6EBC"/>
    <w:rsid w:val="00BB74FD"/>
    <w:rsid w:val="00BC4494"/>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307E"/>
    <w:rsid w:val="00CD3BDE"/>
    <w:rsid w:val="00CD6A1B"/>
    <w:rsid w:val="00CE0A7F"/>
    <w:rsid w:val="00CE1718"/>
    <w:rsid w:val="00CE2B4F"/>
    <w:rsid w:val="00CF0D4E"/>
    <w:rsid w:val="00CF4156"/>
    <w:rsid w:val="00D00F6F"/>
    <w:rsid w:val="00D03D00"/>
    <w:rsid w:val="00D05C30"/>
    <w:rsid w:val="00D0660A"/>
    <w:rsid w:val="00D10EF7"/>
    <w:rsid w:val="00D11359"/>
    <w:rsid w:val="00D1208C"/>
    <w:rsid w:val="00D12372"/>
    <w:rsid w:val="00D236F0"/>
    <w:rsid w:val="00D23F16"/>
    <w:rsid w:val="00D24E9B"/>
    <w:rsid w:val="00D26534"/>
    <w:rsid w:val="00D26D03"/>
    <w:rsid w:val="00D3188C"/>
    <w:rsid w:val="00D35F9B"/>
    <w:rsid w:val="00D36B69"/>
    <w:rsid w:val="00D372A5"/>
    <w:rsid w:val="00D408DD"/>
    <w:rsid w:val="00D41A82"/>
    <w:rsid w:val="00D427B5"/>
    <w:rsid w:val="00D45D72"/>
    <w:rsid w:val="00D46F86"/>
    <w:rsid w:val="00D50F47"/>
    <w:rsid w:val="00D520E4"/>
    <w:rsid w:val="00D53715"/>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322D"/>
    <w:rsid w:val="00ED383A"/>
    <w:rsid w:val="00ED69BC"/>
    <w:rsid w:val="00ED6DF0"/>
    <w:rsid w:val="00EE162E"/>
    <w:rsid w:val="00EE605A"/>
    <w:rsid w:val="00EE6EEF"/>
    <w:rsid w:val="00EF1EC5"/>
    <w:rsid w:val="00EF40F6"/>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1F6"/>
    <w:rsid w:val="00FC69B4"/>
    <w:rsid w:val="00FD0694"/>
    <w:rsid w:val="00FD25BE"/>
    <w:rsid w:val="00FD2E70"/>
    <w:rsid w:val="00FD7AA7"/>
    <w:rsid w:val="00FE10AA"/>
    <w:rsid w:val="00FE54F4"/>
    <w:rsid w:val="00FE656A"/>
    <w:rsid w:val="00FE669A"/>
    <w:rsid w:val="00FF0664"/>
    <w:rsid w:val="00FF1FCB"/>
    <w:rsid w:val="00FF3A63"/>
    <w:rsid w:val="00FF52D4"/>
    <w:rsid w:val="00FF6AA4"/>
    <w:rsid w:val="00FF6B09"/>
    <w:rsid w:val="0243588A"/>
    <w:rsid w:val="0534CBB0"/>
    <w:rsid w:val="0A47B37C"/>
    <w:rsid w:val="0D1F201F"/>
    <w:rsid w:val="0E736709"/>
    <w:rsid w:val="118BD857"/>
    <w:rsid w:val="16112E22"/>
    <w:rsid w:val="176E3C99"/>
    <w:rsid w:val="1A86DEAB"/>
    <w:rsid w:val="1C8F164E"/>
    <w:rsid w:val="1ECB6ABD"/>
    <w:rsid w:val="20D2FB38"/>
    <w:rsid w:val="22A0D477"/>
    <w:rsid w:val="30105471"/>
    <w:rsid w:val="386503FA"/>
    <w:rsid w:val="3B437401"/>
    <w:rsid w:val="3D5313E8"/>
    <w:rsid w:val="40DDA1A3"/>
    <w:rsid w:val="422ADA92"/>
    <w:rsid w:val="436D9E17"/>
    <w:rsid w:val="44FA60DF"/>
    <w:rsid w:val="4AC3D265"/>
    <w:rsid w:val="4BBAB60C"/>
    <w:rsid w:val="4EF256CE"/>
    <w:rsid w:val="55F1D632"/>
    <w:rsid w:val="567567DF"/>
    <w:rsid w:val="5C177C7D"/>
    <w:rsid w:val="5C67AC6D"/>
    <w:rsid w:val="5ED41F11"/>
    <w:rsid w:val="6C7F2906"/>
    <w:rsid w:val="6E202EB9"/>
    <w:rsid w:val="6F7EEC6D"/>
    <w:rsid w:val="748CB64A"/>
    <w:rsid w:val="74FBF37C"/>
    <w:rsid w:val="79762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B83B9831-CEC5-42B9-8147-D31D5816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2"/>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5AIRPNAIUNRU-1328258698-2511</_dlc_DocId>
    <_dlc_DocIdUrl xmlns="71c5aaf6-e6ce-465b-b873-5148d2a4c105">
      <Url>https://nokia.sharepoint.com/sites/c5g/5gradio/_layouts/15/DocIdRedir.aspx?ID=5AIRPNAIUNRU-1328258698-2511</Url>
      <Description>5AIRPNAIUNRU-1328258698-2511</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EE1577-169E-427F-8A10-70FB9898CC4A}">
  <ds:schemaRefs>
    <ds:schemaRef ds:uri="Microsoft.SharePoint.Taxonomy.ContentTypeSync"/>
  </ds:schemaRefs>
</ds:datastoreItem>
</file>

<file path=customXml/itemProps2.xml><?xml version="1.0" encoding="utf-8"?>
<ds:datastoreItem xmlns:ds="http://schemas.openxmlformats.org/officeDocument/2006/customXml" ds:itemID="{60BEAE13-0B80-4471-B627-F8AAE609D053}">
  <ds:schemaRefs>
    <ds:schemaRef ds:uri="http://schemas.openxmlformats.org/officeDocument/2006/bibliography"/>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872EB21-3BB0-46C4-AEC3-A43957193738}">
  <ds:schemaRefs>
    <ds:schemaRef ds:uri="http://schemas.microsoft.com/sharepoint/events"/>
  </ds:schemaRefs>
</ds:datastoreItem>
</file>

<file path=customXml/itemProps6.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6DEE170-8EED-4603-8846-AC6A880BF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1602</Words>
  <Characters>12982</Characters>
  <Application>Microsoft Office Word</Application>
  <DocSecurity>0</DocSecurity>
  <Lines>108</Lines>
  <Paragraphs>29</Paragraphs>
  <ScaleCrop>false</ScaleCrop>
  <Company>Microsoft</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TL</cp:lastModifiedBy>
  <cp:revision>56</cp:revision>
  <cp:lastPrinted>2019-04-25T11:09:00Z</cp:lastPrinted>
  <dcterms:created xsi:type="dcterms:W3CDTF">2021-01-11T00:29:00Z</dcterms:created>
  <dcterms:modified xsi:type="dcterms:W3CDTF">2021-04-02T15:50:00Z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49e262d5-d870-450b-ac8c-d3ed5dc674e8</vt:lpwstr>
  </property>
</Properties>
</file>